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E50777" w14:textId="186A6823" w:rsidR="001E41F3" w:rsidRDefault="001E41F3">
      <w:pPr>
        <w:pStyle w:val="CRCoverPage"/>
        <w:tabs>
          <w:tab w:val="right" w:pos="9639"/>
        </w:tabs>
        <w:spacing w:after="0"/>
        <w:rPr>
          <w:b/>
          <w:i/>
          <w:noProof/>
          <w:sz w:val="28"/>
        </w:rPr>
      </w:pPr>
      <w:r>
        <w:rPr>
          <w:b/>
          <w:noProof/>
          <w:sz w:val="24"/>
        </w:rPr>
        <w:t>3GPP TSG-</w:t>
      </w:r>
      <w:r w:rsidR="007F4AD2">
        <w:rPr>
          <w:b/>
          <w:noProof/>
          <w:sz w:val="24"/>
        </w:rPr>
        <w:fldChar w:fldCharType="begin"/>
      </w:r>
      <w:r w:rsidR="007F4AD2">
        <w:rPr>
          <w:b/>
          <w:noProof/>
          <w:sz w:val="24"/>
        </w:rPr>
        <w:instrText xml:space="preserve"> DOCPROPERTY  TSG/WGRef  \* MERGEFORMAT </w:instrText>
      </w:r>
      <w:r w:rsidR="007F4AD2">
        <w:rPr>
          <w:b/>
          <w:noProof/>
          <w:sz w:val="24"/>
        </w:rPr>
        <w:fldChar w:fldCharType="separate"/>
      </w:r>
      <w:r w:rsidR="00345D8B">
        <w:rPr>
          <w:b/>
          <w:noProof/>
          <w:sz w:val="24"/>
        </w:rPr>
        <w:t>SA5</w:t>
      </w:r>
      <w:r w:rsidR="007F4AD2">
        <w:rPr>
          <w:b/>
          <w:noProof/>
          <w:sz w:val="24"/>
        </w:rPr>
        <w:fldChar w:fldCharType="end"/>
      </w:r>
      <w:r w:rsidR="00C66BA2">
        <w:rPr>
          <w:b/>
          <w:noProof/>
          <w:sz w:val="24"/>
        </w:rPr>
        <w:t xml:space="preserve"> </w:t>
      </w:r>
      <w:r>
        <w:rPr>
          <w:b/>
          <w:noProof/>
          <w:sz w:val="24"/>
        </w:rPr>
        <w:t>Meeting #</w:t>
      </w:r>
      <w:r w:rsidR="00E849FD">
        <w:rPr>
          <w:b/>
          <w:noProof/>
          <w:sz w:val="24"/>
        </w:rPr>
        <w:t>123</w:t>
      </w:r>
      <w:r>
        <w:rPr>
          <w:b/>
          <w:i/>
          <w:noProof/>
          <w:sz w:val="28"/>
        </w:rPr>
        <w:tab/>
      </w:r>
      <w:r w:rsidR="00345D8B">
        <w:rPr>
          <w:b/>
          <w:i/>
          <w:noProof/>
          <w:sz w:val="28"/>
        </w:rPr>
        <w:t>S5-1</w:t>
      </w:r>
      <w:r w:rsidR="00E849FD">
        <w:rPr>
          <w:b/>
          <w:i/>
          <w:noProof/>
          <w:sz w:val="28"/>
        </w:rPr>
        <w:t>9</w:t>
      </w:r>
      <w:r w:rsidR="001E5E2F">
        <w:rPr>
          <w:b/>
          <w:i/>
          <w:noProof/>
          <w:sz w:val="28"/>
        </w:rPr>
        <w:t>1</w:t>
      </w:r>
      <w:r w:rsidR="0025403B">
        <w:rPr>
          <w:b/>
          <w:i/>
          <w:noProof/>
          <w:sz w:val="28"/>
        </w:rPr>
        <w:t>354</w:t>
      </w:r>
    </w:p>
    <w:p w14:paraId="565C6980" w14:textId="61811464" w:rsidR="001E41F3" w:rsidRDefault="007F4A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849FD">
        <w:rPr>
          <w:b/>
          <w:noProof/>
          <w:sz w:val="24"/>
        </w:rPr>
        <w:t>Montreal</w:t>
      </w:r>
      <w:r w:rsidR="00345D8B">
        <w:rPr>
          <w:b/>
          <w:noProof/>
          <w:sz w:val="24"/>
        </w:rPr>
        <w:t>,</w:t>
      </w:r>
      <w:r w:rsidR="00E849FD">
        <w:rPr>
          <w:b/>
          <w:noProof/>
          <w:sz w:val="24"/>
        </w:rPr>
        <w:t>Canada</w:t>
      </w:r>
      <w:r w:rsidR="00345D8B">
        <w:rPr>
          <w:b/>
          <w:noProof/>
          <w:sz w:val="24"/>
        </w:rPr>
        <w:t xml:space="preserve">, </w:t>
      </w:r>
      <w:r w:rsidR="00E849FD">
        <w:rPr>
          <w:b/>
          <w:noProof/>
          <w:sz w:val="24"/>
        </w:rPr>
        <w:t>21</w:t>
      </w:r>
      <w:r w:rsidR="00E849FD" w:rsidRPr="00164D5E">
        <w:rPr>
          <w:b/>
          <w:noProof/>
          <w:sz w:val="24"/>
          <w:vertAlign w:val="superscript"/>
        </w:rPr>
        <w:t>st</w:t>
      </w:r>
      <w:r w:rsidR="00676392">
        <w:rPr>
          <w:b/>
          <w:noProof/>
          <w:sz w:val="24"/>
        </w:rPr>
        <w:t xml:space="preserve"> </w:t>
      </w:r>
      <w:r w:rsidR="00E849FD">
        <w:rPr>
          <w:b/>
          <w:noProof/>
          <w:sz w:val="24"/>
        </w:rPr>
        <w:t xml:space="preserve">Jan </w:t>
      </w:r>
      <w:r w:rsidR="00676392">
        <w:rPr>
          <w:b/>
          <w:noProof/>
          <w:sz w:val="24"/>
        </w:rPr>
        <w:t>201</w:t>
      </w:r>
      <w:r w:rsidR="00E849FD">
        <w:rPr>
          <w:b/>
          <w:noProof/>
          <w:sz w:val="24"/>
        </w:rPr>
        <w:t>9</w:t>
      </w:r>
      <w:r w:rsidR="00676392">
        <w:rPr>
          <w:b/>
          <w:noProof/>
          <w:sz w:val="24"/>
        </w:rPr>
        <w:t xml:space="preserve"> </w:t>
      </w:r>
      <w:r w:rsidR="00345D8B">
        <w:rPr>
          <w:b/>
          <w:noProof/>
          <w:sz w:val="24"/>
        </w:rPr>
        <w:t>-</w:t>
      </w:r>
      <w:r w:rsidR="00E849FD">
        <w:rPr>
          <w:b/>
          <w:noProof/>
          <w:sz w:val="24"/>
        </w:rPr>
        <w:t>25</w:t>
      </w:r>
      <w:r w:rsidR="00676392" w:rsidRPr="00676392">
        <w:rPr>
          <w:b/>
          <w:noProof/>
          <w:sz w:val="24"/>
          <w:vertAlign w:val="superscript"/>
        </w:rPr>
        <w:t>th</w:t>
      </w:r>
      <w:r w:rsidR="00676392">
        <w:rPr>
          <w:b/>
          <w:noProof/>
          <w:sz w:val="24"/>
        </w:rPr>
        <w:t xml:space="preserve"> </w:t>
      </w:r>
      <w:r w:rsidR="00E849FD">
        <w:rPr>
          <w:b/>
          <w:noProof/>
          <w:sz w:val="24"/>
        </w:rPr>
        <w:t xml:space="preserve">Jan </w:t>
      </w:r>
      <w:r w:rsidR="00345D8B">
        <w:rPr>
          <w:b/>
          <w:noProof/>
          <w:sz w:val="24"/>
        </w:rPr>
        <w:t>201</w:t>
      </w:r>
      <w:r>
        <w:rPr>
          <w:b/>
          <w:noProof/>
          <w:sz w:val="24"/>
        </w:rPr>
        <w:fldChar w:fldCharType="end"/>
      </w:r>
      <w:r w:rsidR="00E849FD">
        <w:rPr>
          <w:b/>
          <w:noProof/>
          <w:sz w:val="24"/>
        </w:rPr>
        <w:t>9</w:t>
      </w:r>
      <w:r w:rsidR="00812EA8">
        <w:rPr>
          <w:b/>
          <w:noProof/>
          <w:sz w:val="24"/>
        </w:rPr>
        <w:t xml:space="preserve">                                       </w:t>
      </w:r>
      <w:r w:rsidR="0025403B">
        <w:rPr>
          <w:rFonts w:cs="Arial"/>
          <w:i/>
          <w:sz w:val="18"/>
          <w:szCs w:val="18"/>
        </w:rPr>
        <w:t>revision of S5-</w:t>
      </w:r>
      <w:r w:rsidR="00C35B8D">
        <w:rPr>
          <w:rFonts w:cs="Arial"/>
          <w:i/>
          <w:sz w:val="18"/>
          <w:szCs w:val="18"/>
        </w:rPr>
        <w:t>191077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A743CD" w14:textId="77777777" w:rsidTr="00547111">
        <w:tc>
          <w:tcPr>
            <w:tcW w:w="9641" w:type="dxa"/>
            <w:gridSpan w:val="9"/>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47111">
        <w:tc>
          <w:tcPr>
            <w:tcW w:w="9641" w:type="dxa"/>
            <w:gridSpan w:val="9"/>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47111">
        <w:tc>
          <w:tcPr>
            <w:tcW w:w="9641" w:type="dxa"/>
            <w:gridSpan w:val="9"/>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547111">
        <w:tc>
          <w:tcPr>
            <w:tcW w:w="142"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tcPr>
          <w:p w14:paraId="5463F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D471C" w14:textId="58B5871B" w:rsidR="001E41F3" w:rsidRPr="00410371" w:rsidRDefault="00DA00F3" w:rsidP="00547111">
            <w:pPr>
              <w:pStyle w:val="CRCoverPage"/>
              <w:spacing w:after="0"/>
              <w:rPr>
                <w:noProof/>
              </w:rPr>
            </w:pPr>
            <w:r>
              <w:rPr>
                <w:b/>
                <w:noProof/>
                <w:sz w:val="28"/>
              </w:rPr>
              <w:t>00</w:t>
            </w:r>
            <w:r w:rsidR="00C35B8D">
              <w:rPr>
                <w:b/>
                <w:noProof/>
                <w:sz w:val="28"/>
              </w:rPr>
              <w:t>42</w:t>
            </w:r>
          </w:p>
        </w:tc>
        <w:tc>
          <w:tcPr>
            <w:tcW w:w="709" w:type="dxa"/>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47DA" w14:textId="0798B1FA" w:rsidR="001E41F3" w:rsidRPr="00410371" w:rsidRDefault="001F56DC" w:rsidP="00E13F3D">
            <w:pPr>
              <w:pStyle w:val="CRCoverPage"/>
              <w:spacing w:after="0"/>
              <w:jc w:val="center"/>
              <w:rPr>
                <w:b/>
                <w:noProof/>
              </w:rPr>
            </w:pPr>
            <w:r>
              <w:rPr>
                <w:b/>
                <w:noProof/>
                <w:sz w:val="28"/>
              </w:rPr>
              <w:t>1</w:t>
            </w:r>
          </w:p>
        </w:tc>
        <w:tc>
          <w:tcPr>
            <w:tcW w:w="2410" w:type="dxa"/>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CA7CD" w14:textId="5D8D690C" w:rsidR="001E41F3" w:rsidRPr="00410371" w:rsidRDefault="007F4A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4AB0">
              <w:rPr>
                <w:b/>
                <w:noProof/>
                <w:sz w:val="28"/>
              </w:rPr>
              <w:t>15.1</w:t>
            </w:r>
            <w:r>
              <w:rPr>
                <w:b/>
                <w:noProof/>
                <w:sz w:val="28"/>
              </w:rPr>
              <w:fldChar w:fldCharType="end"/>
            </w:r>
            <w:r w:rsidR="00E849FD">
              <w:rPr>
                <w:b/>
                <w:noProof/>
                <w:sz w:val="28"/>
              </w:rPr>
              <w:t>.0</w:t>
            </w:r>
          </w:p>
        </w:tc>
        <w:tc>
          <w:tcPr>
            <w:tcW w:w="143" w:type="dxa"/>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47111">
        <w:tc>
          <w:tcPr>
            <w:tcW w:w="9641" w:type="dxa"/>
            <w:gridSpan w:val="9"/>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47111">
        <w:tc>
          <w:tcPr>
            <w:tcW w:w="9641" w:type="dxa"/>
            <w:gridSpan w:val="9"/>
            <w:tcBorders>
              <w:top w:val="single" w:sz="4" w:space="0" w:color="auto"/>
            </w:tcBorders>
          </w:tcPr>
          <w:p w14:paraId="5E891F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478CECE" w14:textId="77777777" w:rsidTr="00547111">
        <w:tc>
          <w:tcPr>
            <w:tcW w:w="9641" w:type="dxa"/>
            <w:gridSpan w:val="9"/>
          </w:tcPr>
          <w:p w14:paraId="579EDC5D" w14:textId="77777777" w:rsidR="001E41F3" w:rsidRDefault="001E41F3">
            <w:pPr>
              <w:pStyle w:val="CRCoverPage"/>
              <w:spacing w:after="0"/>
              <w:rPr>
                <w:noProof/>
                <w:sz w:val="8"/>
                <w:szCs w:val="8"/>
              </w:rPr>
            </w:pPr>
          </w:p>
        </w:tc>
      </w:tr>
    </w:tbl>
    <w:p w14:paraId="29A261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6317F7" w14:textId="77777777" w:rsidTr="00A7671C">
        <w:tc>
          <w:tcPr>
            <w:tcW w:w="2835" w:type="dxa"/>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770B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bl>
    <w:p w14:paraId="199B5C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F920CF" w14:textId="77777777" w:rsidTr="00547111">
        <w:tc>
          <w:tcPr>
            <w:tcW w:w="9640" w:type="dxa"/>
            <w:gridSpan w:val="11"/>
          </w:tcPr>
          <w:p w14:paraId="783F8C5F" w14:textId="77777777" w:rsidR="001E41F3" w:rsidRDefault="001E41F3">
            <w:pPr>
              <w:pStyle w:val="CRCoverPage"/>
              <w:spacing w:after="0"/>
              <w:rPr>
                <w:noProof/>
                <w:sz w:val="8"/>
                <w:szCs w:val="8"/>
              </w:rPr>
            </w:pPr>
          </w:p>
        </w:tc>
      </w:tr>
      <w:tr w:rsidR="00C35B8D" w14:paraId="53A6EEF7" w14:textId="77777777" w:rsidTr="00547111">
        <w:tc>
          <w:tcPr>
            <w:tcW w:w="1843" w:type="dxa"/>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1" w:name="_Hlk53593604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E89BA0" w14:textId="2FF8A927"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p>
        </w:tc>
      </w:tr>
      <w:tr w:rsidR="00C35B8D" w14:paraId="03E7EE01" w14:textId="77777777" w:rsidTr="00547111">
        <w:tc>
          <w:tcPr>
            <w:tcW w:w="1843" w:type="dxa"/>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10"/>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547111">
        <w:tc>
          <w:tcPr>
            <w:tcW w:w="1843" w:type="dxa"/>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2" w:name="_Hlk535936432"/>
            <w:bookmarkStart w:id="3" w:name="_Hlk535936385"/>
            <w:r>
              <w:rPr>
                <w:b/>
                <w:i/>
                <w:noProof/>
              </w:rPr>
              <w:t>Source to WG:</w:t>
            </w:r>
            <w:bookmarkEnd w:id="2"/>
          </w:p>
        </w:tc>
        <w:tc>
          <w:tcPr>
            <w:tcW w:w="7797" w:type="dxa"/>
            <w:gridSpan w:val="10"/>
            <w:tcBorders>
              <w:right w:val="single" w:sz="4" w:space="0" w:color="auto"/>
            </w:tcBorders>
            <w:shd w:val="pct30" w:color="FFFF00" w:fill="auto"/>
          </w:tcPr>
          <w:p w14:paraId="36F184DA" w14:textId="1F2E2E3F" w:rsidR="00C35B8D" w:rsidRDefault="00C35B8D" w:rsidP="00C35B8D">
            <w:pPr>
              <w:pStyle w:val="CRCoverPage"/>
              <w:spacing w:after="0"/>
              <w:ind w:left="100"/>
              <w:rPr>
                <w:noProof/>
              </w:rPr>
            </w:pPr>
            <w:r>
              <w:rPr>
                <w:noProof/>
              </w:rPr>
              <w:t>Pivotal Commware, ZTE, Intel, P</w:t>
            </w:r>
            <w:r w:rsidR="00436BD2">
              <w:rPr>
                <w:noProof/>
              </w:rPr>
              <w:t>.</w:t>
            </w:r>
            <w:r>
              <w:rPr>
                <w:noProof/>
              </w:rPr>
              <w:t>I</w:t>
            </w:r>
            <w:r w:rsidR="00436BD2">
              <w:rPr>
                <w:noProof/>
              </w:rPr>
              <w:t xml:space="preserve">. </w:t>
            </w:r>
            <w:r>
              <w:rPr>
                <w:noProof/>
              </w:rPr>
              <w:t>Wo</w:t>
            </w:r>
            <w:r w:rsidRPr="00805350">
              <w:rPr>
                <w:noProof/>
              </w:rPr>
              <w:t>rks</w:t>
            </w:r>
          </w:p>
        </w:tc>
      </w:tr>
      <w:bookmarkEnd w:id="1"/>
      <w:bookmarkEnd w:id="3"/>
      <w:tr w:rsidR="00C35B8D" w14:paraId="4D966CF1" w14:textId="77777777" w:rsidTr="00547111">
        <w:tc>
          <w:tcPr>
            <w:tcW w:w="1843" w:type="dxa"/>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547111">
        <w:tc>
          <w:tcPr>
            <w:tcW w:w="1843" w:type="dxa"/>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10"/>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547111">
        <w:tc>
          <w:tcPr>
            <w:tcW w:w="1843" w:type="dxa"/>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5"/>
            <w:shd w:val="pct30" w:color="FFFF00" w:fill="auto"/>
          </w:tcPr>
          <w:p w14:paraId="611F56F4" w14:textId="77777777" w:rsidR="00C35B8D" w:rsidRDefault="00C35B8D" w:rsidP="00C35B8D">
            <w:pPr>
              <w:pStyle w:val="CRCoverPage"/>
              <w:spacing w:after="0"/>
              <w:ind w:left="100"/>
              <w:rPr>
                <w:noProof/>
              </w:rPr>
            </w:pPr>
            <w:r>
              <w:rPr>
                <w:noProof/>
              </w:rPr>
              <w:t>NETSLICE-5GNRM</w:t>
            </w:r>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17BAF" w14:textId="405E9955" w:rsidR="00C35B8D" w:rsidRDefault="00C35B8D" w:rsidP="00C35B8D">
            <w:pPr>
              <w:pStyle w:val="CRCoverPage"/>
              <w:spacing w:after="0"/>
              <w:rPr>
                <w:noProof/>
              </w:rPr>
            </w:pPr>
            <w:r>
              <w:rPr>
                <w:noProof/>
              </w:rPr>
              <w:t>2019-01-23</w:t>
            </w:r>
          </w:p>
        </w:tc>
      </w:tr>
      <w:tr w:rsidR="00C35B8D" w14:paraId="74CCB7D1" w14:textId="77777777" w:rsidTr="00547111">
        <w:tc>
          <w:tcPr>
            <w:tcW w:w="1843" w:type="dxa"/>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4"/>
          </w:tcPr>
          <w:p w14:paraId="3CC76B1E" w14:textId="77777777" w:rsidR="00C35B8D" w:rsidRDefault="00C35B8D" w:rsidP="00C35B8D">
            <w:pPr>
              <w:pStyle w:val="CRCoverPage"/>
              <w:spacing w:after="0"/>
              <w:rPr>
                <w:noProof/>
                <w:sz w:val="8"/>
                <w:szCs w:val="8"/>
              </w:rPr>
            </w:pPr>
          </w:p>
        </w:tc>
        <w:tc>
          <w:tcPr>
            <w:tcW w:w="2267" w:type="dxa"/>
            <w:gridSpan w:val="2"/>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547111">
        <w:trPr>
          <w:cantSplit/>
        </w:trPr>
        <w:tc>
          <w:tcPr>
            <w:tcW w:w="1843" w:type="dxa"/>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851"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3402" w:type="dxa"/>
            <w:gridSpan w:val="5"/>
            <w:tcBorders>
              <w:left w:val="nil"/>
            </w:tcBorders>
          </w:tcPr>
          <w:p w14:paraId="696B4F63" w14:textId="77777777" w:rsidR="00C35B8D" w:rsidRDefault="00C35B8D" w:rsidP="00C35B8D">
            <w:pPr>
              <w:pStyle w:val="CRCoverPage"/>
              <w:spacing w:after="0"/>
              <w:rPr>
                <w:noProof/>
              </w:rPr>
            </w:pP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547111">
        <w:tc>
          <w:tcPr>
            <w:tcW w:w="1843" w:type="dxa"/>
            <w:tcBorders>
              <w:left w:val="single" w:sz="4" w:space="0" w:color="auto"/>
              <w:bottom w:val="single" w:sz="4" w:space="0" w:color="auto"/>
            </w:tcBorders>
          </w:tcPr>
          <w:p w14:paraId="0881DDCB" w14:textId="77777777" w:rsidR="00C35B8D" w:rsidRDefault="00C35B8D" w:rsidP="00C35B8D">
            <w:pPr>
              <w:pStyle w:val="CRCoverPage"/>
              <w:spacing w:after="0"/>
              <w:rPr>
                <w:b/>
                <w:i/>
                <w:noProof/>
              </w:rPr>
            </w:pPr>
          </w:p>
        </w:tc>
        <w:tc>
          <w:tcPr>
            <w:tcW w:w="4677" w:type="dxa"/>
            <w:gridSpan w:val="8"/>
            <w:tcBorders>
              <w:bottom w:val="single" w:sz="4" w:space="0" w:color="auto"/>
            </w:tcBorders>
          </w:tcPr>
          <w:p w14:paraId="79267328" w14:textId="77777777" w:rsidR="00C35B8D" w:rsidRDefault="00C35B8D" w:rsidP="00C35B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CD17F" w14:textId="77777777" w:rsidR="00C35B8D" w:rsidRDefault="00C35B8D" w:rsidP="00C35B8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39DDAAB" w14:textId="77777777" w:rsidR="00C35B8D" w:rsidRPr="007C2097" w:rsidRDefault="00C35B8D" w:rsidP="00C35B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5B8D" w14:paraId="78B41C5C" w14:textId="77777777" w:rsidTr="00547111">
        <w:tc>
          <w:tcPr>
            <w:tcW w:w="1843" w:type="dxa"/>
          </w:tcPr>
          <w:p w14:paraId="3FF9281B" w14:textId="77777777" w:rsidR="00C35B8D" w:rsidRDefault="00C35B8D" w:rsidP="00C35B8D">
            <w:pPr>
              <w:pStyle w:val="CRCoverPage"/>
              <w:spacing w:after="0"/>
              <w:rPr>
                <w:b/>
                <w:i/>
                <w:noProof/>
                <w:sz w:val="8"/>
                <w:szCs w:val="8"/>
              </w:rPr>
            </w:pPr>
          </w:p>
        </w:tc>
        <w:tc>
          <w:tcPr>
            <w:tcW w:w="7797" w:type="dxa"/>
            <w:gridSpan w:val="10"/>
          </w:tcPr>
          <w:p w14:paraId="5484761D" w14:textId="77777777" w:rsidR="00C35B8D" w:rsidRDefault="00C35B8D" w:rsidP="00C35B8D">
            <w:pPr>
              <w:pStyle w:val="CRCoverPage"/>
              <w:spacing w:after="0"/>
              <w:rPr>
                <w:noProof/>
                <w:sz w:val="8"/>
                <w:szCs w:val="8"/>
              </w:rPr>
            </w:pPr>
          </w:p>
        </w:tc>
      </w:tr>
      <w:tr w:rsidR="00C35B8D" w14:paraId="5AFFBBE4" w14:textId="77777777" w:rsidTr="00547111">
        <w:tc>
          <w:tcPr>
            <w:tcW w:w="2694" w:type="dxa"/>
            <w:gridSpan w:val="2"/>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622A4" w14:textId="0E2E4576" w:rsidR="00C35B8D" w:rsidRDefault="00C35B8D" w:rsidP="00C35B8D">
            <w:pPr>
              <w:pStyle w:val="CRCoverPage"/>
              <w:spacing w:after="0"/>
              <w:rPr>
                <w:color w:val="000000" w:themeColor="text1"/>
              </w:rPr>
            </w:pPr>
            <w:r>
              <w:rPr>
                <w:color w:val="000000" w:themeColor="text1"/>
              </w:rPr>
              <w:t xml:space="preserve">NG-RAN 5G NR utilizes beams for which there are measurements generated in the RAN [31].  At SA#82 Plenary, the requirement “REQ-NGRAN_NRM-CON-007: The NRM definitions shall have a read-only representation of NR beam properties in NG-RAN” was approved as part of clause 5.1, TS 28.540 [10].  </w:t>
            </w:r>
          </w:p>
          <w:p w14:paraId="4D1A9361" w14:textId="77777777" w:rsidR="00C35B8D" w:rsidRDefault="00C35B8D" w:rsidP="00C35B8D">
            <w:pPr>
              <w:pStyle w:val="CRCoverPage"/>
              <w:spacing w:after="0"/>
              <w:rPr>
                <w:color w:val="000000" w:themeColor="text1"/>
              </w:rPr>
            </w:pPr>
          </w:p>
          <w:p w14:paraId="6D546DA8" w14:textId="7FA882C9" w:rsidR="00C35B8D" w:rsidRDefault="00C35B8D" w:rsidP="00C35B8D">
            <w:pPr>
              <w:pStyle w:val="CRCoverPage"/>
              <w:spacing w:after="0"/>
              <w:rPr>
                <w:noProof/>
              </w:rPr>
            </w:pPr>
            <w:r w:rsidRPr="008B7DDE">
              <w:rPr>
                <w:color w:val="000000" w:themeColor="text1"/>
              </w:rPr>
              <w:t xml:space="preserve">To </w:t>
            </w:r>
            <w:r>
              <w:rPr>
                <w:color w:val="000000" w:themeColor="text1"/>
              </w:rPr>
              <w:t>meet this requirement and 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management—including NR fault and performance monitoring processes—the definition of a </w:t>
            </w:r>
            <w:r w:rsidRPr="00F8566D">
              <w:rPr>
                <w:rFonts w:ascii="Courier New" w:hAnsi="Courier New"/>
                <w:lang w:eastAsia="zh-CN"/>
              </w:rPr>
              <w:t>Beam</w:t>
            </w:r>
            <w:r>
              <w:rPr>
                <w:color w:val="000000" w:themeColor="text1"/>
              </w:rPr>
              <w:t xml:space="preserve"> IOC within the NRM Information Model definitions is </w:t>
            </w:r>
            <w:r w:rsidR="00EA5FBA">
              <w:rPr>
                <w:color w:val="000000" w:themeColor="text1"/>
              </w:rPr>
              <w:t>needed</w:t>
            </w:r>
            <w:r>
              <w:rPr>
                <w:color w:val="000000" w:themeColor="text1"/>
              </w:rPr>
              <w:t>.</w:t>
            </w:r>
          </w:p>
        </w:tc>
      </w:tr>
      <w:tr w:rsidR="00C35B8D" w14:paraId="4AA228AE" w14:textId="77777777" w:rsidTr="00547111">
        <w:tc>
          <w:tcPr>
            <w:tcW w:w="2694" w:type="dxa"/>
            <w:gridSpan w:val="2"/>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6946" w:type="dxa"/>
            <w:gridSpan w:val="9"/>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547111">
        <w:tc>
          <w:tcPr>
            <w:tcW w:w="2694" w:type="dxa"/>
            <w:gridSpan w:val="2"/>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97D17" w14:textId="433D820B" w:rsidR="00C35B8D" w:rsidRPr="00A95D3C" w:rsidRDefault="00C35B8D" w:rsidP="00C35B8D">
            <w:pPr>
              <w:pStyle w:val="CRCoverPage"/>
              <w:spacing w:after="0"/>
              <w:rPr>
                <w:rFonts w:ascii="Courier New" w:hAnsi="Courier New" w:cs="Courier New"/>
              </w:rPr>
            </w:pPr>
            <w:r>
              <w:rPr>
                <w:rFonts w:cs="Arial"/>
              </w:rPr>
              <w:t>Definition of b</w:t>
            </w:r>
            <w:proofErr w:type="spellStart"/>
            <w:r>
              <w:rPr>
                <w:rFonts w:cs="Arial" w:hint="eastAsia"/>
                <w:lang w:val="en-US" w:eastAsia="zh-CN"/>
              </w:rPr>
              <w:t>eam</w:t>
            </w:r>
            <w:proofErr w:type="spellEnd"/>
            <w:r>
              <w:rPr>
                <w:rFonts w:cs="Arial" w:hint="eastAsia"/>
                <w:lang w:val="en-US" w:eastAsia="zh-CN"/>
              </w:rPr>
              <w:t xml:space="preserve"> class is added</w:t>
            </w:r>
            <w:r>
              <w:rPr>
                <w:rFonts w:cs="Arial"/>
                <w:lang w:val="en-US" w:eastAsia="zh-CN"/>
              </w:rPr>
              <w:t xml:space="preserve"> </w:t>
            </w:r>
            <w:r>
              <w:rPr>
                <w:noProof/>
              </w:rPr>
              <w:t>and figures 4.2.1.1-3 and 4.2.1.2-1 are updated.</w:t>
            </w:r>
          </w:p>
        </w:tc>
      </w:tr>
      <w:tr w:rsidR="00C35B8D" w14:paraId="57CD0507" w14:textId="77777777" w:rsidTr="00547111">
        <w:tc>
          <w:tcPr>
            <w:tcW w:w="2694" w:type="dxa"/>
            <w:gridSpan w:val="2"/>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6946" w:type="dxa"/>
            <w:gridSpan w:val="9"/>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547111">
        <w:tc>
          <w:tcPr>
            <w:tcW w:w="2694" w:type="dxa"/>
            <w:gridSpan w:val="2"/>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EE25B" w14:textId="4BA5C537"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76EC6">
        <w:trPr>
          <w:trHeight w:val="37"/>
        </w:trPr>
        <w:tc>
          <w:tcPr>
            <w:tcW w:w="2694" w:type="dxa"/>
            <w:gridSpan w:val="2"/>
          </w:tcPr>
          <w:p w14:paraId="649986DA" w14:textId="77777777" w:rsidR="00C35B8D" w:rsidRDefault="00C35B8D" w:rsidP="00C35B8D">
            <w:pPr>
              <w:pStyle w:val="CRCoverPage"/>
              <w:spacing w:after="0"/>
              <w:rPr>
                <w:b/>
                <w:i/>
                <w:noProof/>
                <w:sz w:val="8"/>
                <w:szCs w:val="8"/>
              </w:rPr>
            </w:pPr>
          </w:p>
        </w:tc>
        <w:tc>
          <w:tcPr>
            <w:tcW w:w="6946" w:type="dxa"/>
            <w:gridSpan w:val="9"/>
          </w:tcPr>
          <w:p w14:paraId="70D75340" w14:textId="77777777" w:rsidR="00C35B8D" w:rsidRDefault="00C35B8D" w:rsidP="00C35B8D">
            <w:pPr>
              <w:pStyle w:val="CRCoverPage"/>
              <w:spacing w:after="0"/>
              <w:rPr>
                <w:noProof/>
                <w:sz w:val="8"/>
                <w:szCs w:val="8"/>
              </w:rPr>
            </w:pPr>
          </w:p>
        </w:tc>
      </w:tr>
      <w:tr w:rsidR="00C35B8D" w14:paraId="355758B7" w14:textId="77777777" w:rsidTr="00547111">
        <w:tc>
          <w:tcPr>
            <w:tcW w:w="2694" w:type="dxa"/>
            <w:gridSpan w:val="2"/>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9F9F7" w14:textId="4A80C231" w:rsidR="00C35B8D" w:rsidRDefault="00C35B8D" w:rsidP="00C35B8D">
            <w:pPr>
              <w:pStyle w:val="CRCoverPage"/>
              <w:spacing w:after="0"/>
              <w:ind w:left="100"/>
              <w:rPr>
                <w:noProof/>
              </w:rPr>
            </w:pPr>
            <w:r>
              <w:rPr>
                <w:noProof/>
              </w:rPr>
              <w:t>2, 4.2.1.1, 4.2.1.2, 4.3.X (New</w:t>
            </w:r>
            <w:r w:rsidRPr="00490F51">
              <w:rPr>
                <w:noProof/>
              </w:rPr>
              <w:t>), 4.4.1</w:t>
            </w:r>
          </w:p>
        </w:tc>
      </w:tr>
      <w:tr w:rsidR="00C35B8D" w14:paraId="0E2B9928" w14:textId="77777777" w:rsidTr="00547111">
        <w:tc>
          <w:tcPr>
            <w:tcW w:w="2694" w:type="dxa"/>
            <w:gridSpan w:val="2"/>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6946" w:type="dxa"/>
            <w:gridSpan w:val="9"/>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547111">
        <w:tc>
          <w:tcPr>
            <w:tcW w:w="2694" w:type="dxa"/>
            <w:gridSpan w:val="2"/>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4"/>
          </w:tcPr>
          <w:p w14:paraId="6C878CA5" w14:textId="77777777" w:rsidR="00C35B8D" w:rsidRDefault="00C35B8D" w:rsidP="00C35B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547111">
        <w:tc>
          <w:tcPr>
            <w:tcW w:w="2694" w:type="dxa"/>
            <w:gridSpan w:val="2"/>
            <w:tcBorders>
              <w:left w:val="single" w:sz="4" w:space="0" w:color="auto"/>
            </w:tcBorders>
          </w:tcPr>
          <w:p w14:paraId="5A1E8E2C" w14:textId="77777777" w:rsidR="00C35B8D" w:rsidRDefault="00C35B8D" w:rsidP="00C35B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10114" w14:textId="77777777" w:rsidR="00C35B8D" w:rsidRDefault="00C35B8D" w:rsidP="00C35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Default="00C35B8D" w:rsidP="00C35B8D">
            <w:pPr>
              <w:pStyle w:val="CRCoverPage"/>
              <w:spacing w:after="0"/>
              <w:jc w:val="center"/>
              <w:rPr>
                <w:b/>
                <w:caps/>
                <w:noProof/>
              </w:rPr>
            </w:pPr>
            <w:r>
              <w:rPr>
                <w:b/>
                <w:caps/>
                <w:noProof/>
              </w:rPr>
              <w:t>X</w:t>
            </w:r>
          </w:p>
        </w:tc>
        <w:tc>
          <w:tcPr>
            <w:tcW w:w="2977" w:type="dxa"/>
            <w:gridSpan w:val="4"/>
          </w:tcPr>
          <w:p w14:paraId="65563E61" w14:textId="77777777" w:rsidR="00C35B8D" w:rsidRDefault="00C35B8D" w:rsidP="00C35B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A40879" w14:textId="77777777" w:rsidR="00C35B8D" w:rsidRDefault="00C35B8D" w:rsidP="00C35B8D">
            <w:pPr>
              <w:pStyle w:val="CRCoverPage"/>
              <w:spacing w:after="0"/>
              <w:ind w:left="99"/>
              <w:rPr>
                <w:noProof/>
              </w:rPr>
            </w:pPr>
            <w:r>
              <w:rPr>
                <w:noProof/>
              </w:rPr>
              <w:t xml:space="preserve">TS/TR ... CR ... </w:t>
            </w:r>
          </w:p>
        </w:tc>
      </w:tr>
      <w:tr w:rsidR="00C35B8D" w14:paraId="0984529D" w14:textId="77777777" w:rsidTr="00547111">
        <w:tc>
          <w:tcPr>
            <w:tcW w:w="2694" w:type="dxa"/>
            <w:gridSpan w:val="2"/>
            <w:tcBorders>
              <w:left w:val="single" w:sz="4" w:space="0" w:color="auto"/>
            </w:tcBorders>
          </w:tcPr>
          <w:p w14:paraId="18C5A1C4" w14:textId="77777777" w:rsidR="00C35B8D" w:rsidRDefault="00C35B8D" w:rsidP="00C35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BADF2" w14:textId="77777777" w:rsidR="00C35B8D" w:rsidRDefault="00C35B8D" w:rsidP="00C35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Default="00C35B8D" w:rsidP="00C35B8D">
            <w:pPr>
              <w:pStyle w:val="CRCoverPage"/>
              <w:spacing w:after="0"/>
              <w:jc w:val="center"/>
              <w:rPr>
                <w:b/>
                <w:caps/>
                <w:noProof/>
              </w:rPr>
            </w:pPr>
            <w:r>
              <w:rPr>
                <w:b/>
                <w:caps/>
                <w:noProof/>
              </w:rPr>
              <w:t>X</w:t>
            </w:r>
          </w:p>
        </w:tc>
        <w:tc>
          <w:tcPr>
            <w:tcW w:w="2977" w:type="dxa"/>
            <w:gridSpan w:val="4"/>
          </w:tcPr>
          <w:p w14:paraId="2B3CEE78" w14:textId="77777777" w:rsidR="00C35B8D" w:rsidRDefault="00C35B8D" w:rsidP="00C35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54BA8" w14:textId="77777777" w:rsidR="00C35B8D" w:rsidRDefault="00C35B8D" w:rsidP="00C35B8D">
            <w:pPr>
              <w:pStyle w:val="CRCoverPage"/>
              <w:spacing w:after="0"/>
              <w:ind w:left="99"/>
              <w:rPr>
                <w:noProof/>
              </w:rPr>
            </w:pPr>
            <w:r>
              <w:rPr>
                <w:noProof/>
              </w:rPr>
              <w:t xml:space="preserve">TS/TR ... CR ... </w:t>
            </w:r>
          </w:p>
        </w:tc>
      </w:tr>
      <w:tr w:rsidR="00C35B8D" w14:paraId="4F25A548" w14:textId="77777777" w:rsidTr="00547111">
        <w:tc>
          <w:tcPr>
            <w:tcW w:w="2694" w:type="dxa"/>
            <w:gridSpan w:val="2"/>
            <w:tcBorders>
              <w:left w:val="single" w:sz="4" w:space="0" w:color="auto"/>
            </w:tcBorders>
          </w:tcPr>
          <w:p w14:paraId="3461F7B3" w14:textId="77777777" w:rsidR="00C35B8D" w:rsidRDefault="00C35B8D" w:rsidP="00C35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685D61" w14:textId="77777777" w:rsidR="00C35B8D" w:rsidRDefault="00C35B8D" w:rsidP="00C35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Default="00C35B8D" w:rsidP="00C35B8D">
            <w:pPr>
              <w:pStyle w:val="CRCoverPage"/>
              <w:spacing w:after="0"/>
              <w:jc w:val="center"/>
              <w:rPr>
                <w:b/>
                <w:caps/>
                <w:noProof/>
              </w:rPr>
            </w:pPr>
            <w:r>
              <w:rPr>
                <w:b/>
                <w:caps/>
                <w:noProof/>
              </w:rPr>
              <w:t>X</w:t>
            </w:r>
          </w:p>
        </w:tc>
        <w:tc>
          <w:tcPr>
            <w:tcW w:w="2977" w:type="dxa"/>
            <w:gridSpan w:val="4"/>
          </w:tcPr>
          <w:p w14:paraId="179D177D" w14:textId="77777777" w:rsidR="00C35B8D" w:rsidRDefault="00C35B8D" w:rsidP="00C35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AD68E" w14:textId="77777777" w:rsidR="00C35B8D" w:rsidRDefault="00C35B8D" w:rsidP="00C35B8D">
            <w:pPr>
              <w:pStyle w:val="CRCoverPage"/>
              <w:spacing w:after="0"/>
              <w:ind w:left="99"/>
              <w:rPr>
                <w:noProof/>
              </w:rPr>
            </w:pPr>
            <w:r>
              <w:rPr>
                <w:noProof/>
              </w:rPr>
              <w:t xml:space="preserve">TS/TR ... CR ... </w:t>
            </w:r>
          </w:p>
        </w:tc>
      </w:tr>
      <w:tr w:rsidR="00C35B8D" w14:paraId="3DB36FBF" w14:textId="77777777" w:rsidTr="00547111">
        <w:tc>
          <w:tcPr>
            <w:tcW w:w="2694" w:type="dxa"/>
            <w:gridSpan w:val="2"/>
            <w:tcBorders>
              <w:left w:val="single" w:sz="4" w:space="0" w:color="auto"/>
            </w:tcBorders>
          </w:tcPr>
          <w:p w14:paraId="72428EA0" w14:textId="77777777" w:rsidR="00C35B8D" w:rsidRDefault="00C35B8D" w:rsidP="00C35B8D">
            <w:pPr>
              <w:pStyle w:val="CRCoverPage"/>
              <w:spacing w:after="0"/>
              <w:rPr>
                <w:b/>
                <w:i/>
                <w:noProof/>
              </w:rPr>
            </w:pPr>
          </w:p>
        </w:tc>
        <w:tc>
          <w:tcPr>
            <w:tcW w:w="6946" w:type="dxa"/>
            <w:gridSpan w:val="9"/>
            <w:tcBorders>
              <w:right w:val="single" w:sz="4" w:space="0" w:color="auto"/>
            </w:tcBorders>
          </w:tcPr>
          <w:p w14:paraId="7E6682C3" w14:textId="77777777" w:rsidR="00C35B8D" w:rsidRDefault="00C35B8D" w:rsidP="00C35B8D">
            <w:pPr>
              <w:pStyle w:val="CRCoverPage"/>
              <w:spacing w:after="0"/>
              <w:rPr>
                <w:noProof/>
              </w:rPr>
            </w:pPr>
          </w:p>
        </w:tc>
      </w:tr>
      <w:tr w:rsidR="00C35B8D" w14:paraId="6FC8B3C8" w14:textId="77777777" w:rsidTr="00547111">
        <w:tc>
          <w:tcPr>
            <w:tcW w:w="2694" w:type="dxa"/>
            <w:gridSpan w:val="2"/>
            <w:tcBorders>
              <w:left w:val="single" w:sz="4" w:space="0" w:color="auto"/>
              <w:bottom w:val="single" w:sz="4" w:space="0" w:color="auto"/>
            </w:tcBorders>
          </w:tcPr>
          <w:p w14:paraId="27D2C46F" w14:textId="77777777" w:rsidR="00C35B8D" w:rsidRDefault="00C35B8D" w:rsidP="00C35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6AC31" w14:textId="77777777" w:rsidR="00C35B8D" w:rsidRDefault="00C35B8D" w:rsidP="00C35B8D">
            <w:pPr>
              <w:pStyle w:val="CRCoverPage"/>
              <w:spacing w:after="0"/>
              <w:ind w:left="100"/>
              <w:rPr>
                <w:noProof/>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1"/>
      </w:pPr>
      <w:bookmarkStart w:id="5" w:name="_Toc524616082"/>
      <w:r w:rsidRPr="002B15AA">
        <w:t>2</w:t>
      </w:r>
      <w:r w:rsidRPr="002B15AA">
        <w:tab/>
        <w:t>References</w:t>
      </w:r>
      <w:bookmarkEnd w:id="5"/>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6" w:name="OLE_LINK2"/>
      <w:bookmarkStart w:id="7" w:name="OLE_LINK3"/>
      <w:bookmarkStart w:id="8"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7777777"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6"/>
    <w:bookmarkEnd w:id="7"/>
    <w:bookmarkEnd w:id="8"/>
    <w:p w14:paraId="30E3BD4E" w14:textId="77777777" w:rsidR="007F6D93" w:rsidRPr="002B15AA" w:rsidRDefault="007F6D93" w:rsidP="007F6D93">
      <w:pPr>
        <w:pStyle w:val="EX"/>
      </w:pPr>
      <w:r w:rsidRPr="002B15AA">
        <w:t>[1]</w:t>
      </w:r>
      <w:r w:rsidRPr="002B15AA">
        <w:tab/>
        <w:t>3GPP TR 21.905: "Vocabulary for 3GPP Specifications".</w:t>
      </w:r>
    </w:p>
    <w:p w14:paraId="2BE23281" w14:textId="77777777" w:rsidR="007F6D93" w:rsidRPr="002B15AA" w:rsidRDefault="007F6D93" w:rsidP="007F6D93">
      <w:pPr>
        <w:pStyle w:val="EX"/>
      </w:pPr>
      <w:r w:rsidRPr="002B15AA">
        <w:t>[2]</w:t>
      </w:r>
      <w:r w:rsidRPr="002B15AA">
        <w:tab/>
        <w:t>3GPP TS 23.501: "System Architecture for the 5G System".</w:t>
      </w:r>
    </w:p>
    <w:p w14:paraId="1FB83830" w14:textId="77777777"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503B30" w14:textId="77777777" w:rsidR="007F6D93" w:rsidRPr="002B15AA" w:rsidRDefault="007F6D93" w:rsidP="007F6D93">
      <w:pPr>
        <w:pStyle w:val="EX"/>
      </w:pPr>
      <w:r w:rsidRPr="002B15AA">
        <w:t>[4]</w:t>
      </w:r>
      <w:r w:rsidRPr="002B15AA">
        <w:tab/>
        <w:t>3GPP TS 38.401: "NG-RAN; Architecture description".</w:t>
      </w:r>
    </w:p>
    <w:p w14:paraId="15FB91A8" w14:textId="77777777" w:rsidR="007F6D93" w:rsidRPr="002B15AA" w:rsidRDefault="007F6D93" w:rsidP="007F6D93">
      <w:pPr>
        <w:pStyle w:val="EX"/>
      </w:pPr>
      <w:r w:rsidRPr="002B15AA">
        <w:t>[5]</w:t>
      </w:r>
      <w:r w:rsidRPr="002B15AA">
        <w:tab/>
        <w:t>3GPP TS 38.413: "NG-RAN; NG Application Protocol (NGAP)".</w:t>
      </w:r>
    </w:p>
    <w:p w14:paraId="6F0F9F30" w14:textId="77777777"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455AE761" w14:textId="77777777"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B6B404A" w14:textId="77777777"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6C8E3EBB" w14:textId="77777777"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14:paraId="280982B2" w14:textId="77777777" w:rsidR="007F6D93" w:rsidRPr="002B15AA" w:rsidRDefault="007F6D93" w:rsidP="007F6D93">
      <w:pPr>
        <w:pStyle w:val="EX"/>
      </w:pPr>
      <w:r w:rsidRPr="002B15AA">
        <w:t>[10]</w:t>
      </w:r>
      <w:r w:rsidRPr="002B15AA">
        <w:tab/>
        <w:t xml:space="preserve">3GPP TS 28.540: "Management and orchestration; </w:t>
      </w:r>
      <w:r w:rsidRPr="00F216D2">
        <w:t>5G Network Resource Model (NRM);Stage 1</w:t>
      </w:r>
      <w:r w:rsidRPr="002B15AA">
        <w:t xml:space="preserve">". </w:t>
      </w:r>
    </w:p>
    <w:p w14:paraId="0FE7BCC3" w14:textId="77777777"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8412D00" w14:textId="77777777"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14:paraId="076840A1" w14:textId="77777777" w:rsidR="007F6D93" w:rsidRPr="002B15AA" w:rsidRDefault="007F6D93" w:rsidP="007F6D93">
      <w:pPr>
        <w:pStyle w:val="EX"/>
      </w:pPr>
      <w:r w:rsidRPr="002B15AA">
        <w:t>[13]</w:t>
      </w:r>
      <w:r w:rsidRPr="002B15AA">
        <w:tab/>
        <w:t>3GPP TS 23.003: "Numbering, Addressing and Identification".</w:t>
      </w:r>
    </w:p>
    <w:p w14:paraId="45841BFB" w14:textId="77777777"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8324E90" w14:textId="77777777"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14:paraId="3CFCD71C" w14:textId="77777777"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4AD51D1F" w14:textId="77777777" w:rsidR="007F6D93" w:rsidRPr="002B15AA" w:rsidRDefault="007F6D93" w:rsidP="007F6D93">
      <w:pPr>
        <w:pStyle w:val="EX"/>
      </w:pPr>
      <w:r w:rsidRPr="002B15AA">
        <w:t>[17]</w:t>
      </w:r>
      <w:r w:rsidRPr="002B15AA">
        <w:tab/>
        <w:t>3GPP TS 28.625: "State Management Data Definition Integration Reference Point (IRP); Information Service (IS)".</w:t>
      </w:r>
    </w:p>
    <w:p w14:paraId="6CCB00D5" w14:textId="77777777"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14:paraId="42EBCBA9" w14:textId="77777777"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AF0FBF7" w14:textId="77777777"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14:paraId="39FF3050" w14:textId="77777777"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DED3107" w14:textId="77777777" w:rsidR="007F6D93" w:rsidRPr="002B15AA" w:rsidRDefault="007F6D93" w:rsidP="007F6D93">
      <w:pPr>
        <w:pStyle w:val="EX"/>
      </w:pPr>
      <w:r w:rsidRPr="002B15AA">
        <w:t>[22]</w:t>
      </w:r>
      <w:r w:rsidRPr="002B15AA">
        <w:tab/>
        <w:t>3GPP TS 23.040: "Technical realization of the Short Message Service (SMS)".</w:t>
      </w:r>
    </w:p>
    <w:p w14:paraId="5F7E835A" w14:textId="77777777"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381FB2D" w14:textId="77777777" w:rsidR="007F6D93" w:rsidRPr="002B15AA" w:rsidRDefault="007F6D93" w:rsidP="007F6D93">
      <w:pPr>
        <w:pStyle w:val="EX"/>
      </w:pPr>
      <w:r w:rsidRPr="002B15AA">
        <w:t>[24]</w:t>
      </w:r>
      <w:r w:rsidRPr="002B15AA">
        <w:tab/>
        <w:t>3GPP TS 29.531: "5G System; Network Slice Selection Services Stage 3".</w:t>
      </w:r>
    </w:p>
    <w:p w14:paraId="7C8D9AE7" w14:textId="77777777"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14:paraId="5F7C7A8A" w14:textId="77777777" w:rsidR="007F6D93" w:rsidRPr="002B15AA" w:rsidRDefault="007F6D93" w:rsidP="007F6D93">
      <w:pPr>
        <w:pStyle w:val="EX"/>
      </w:pPr>
      <w:r w:rsidRPr="002B15AA">
        <w:t>[26]</w:t>
      </w:r>
      <w:r w:rsidRPr="002B15AA">
        <w:tab/>
        <w:t>3GPP TS 28.531: "Management and orchestration; Provisioning".</w:t>
      </w:r>
    </w:p>
    <w:p w14:paraId="4575EC41" w14:textId="77777777" w:rsidR="007F6D93" w:rsidRPr="002B15AA" w:rsidRDefault="007F6D93" w:rsidP="007F6D93">
      <w:pPr>
        <w:pStyle w:val="EX"/>
      </w:pPr>
      <w:r w:rsidRPr="002B15AA">
        <w:t>[27]</w:t>
      </w:r>
      <w:r w:rsidRPr="002B15AA">
        <w:tab/>
        <w:t>3GPP TS 28.554: "Management and orchestration; 5G End to end Key Performance Indicators (KPI)".</w:t>
      </w:r>
    </w:p>
    <w:p w14:paraId="57F55792" w14:textId="77777777"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14:paraId="7A2D73B2" w14:textId="77777777" w:rsidR="007F6D93" w:rsidRPr="002B15AA" w:rsidRDefault="007F6D93" w:rsidP="007F6D93">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3CBC76F0" w14:textId="77777777"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52BB805" w14:textId="77777777" w:rsidR="007F6D93" w:rsidRPr="002B15AA" w:rsidRDefault="007F6D93" w:rsidP="007F6D93">
      <w:pPr>
        <w:pStyle w:val="EX"/>
      </w:pPr>
      <w:r w:rsidRPr="002B15AA">
        <w:t>[31]</w:t>
      </w:r>
      <w:r w:rsidRPr="002B15AA">
        <w:tab/>
        <w:t>3GPP TS 38.331: "NR; Radio Resource Control (RRC) protocol specification".</w:t>
      </w:r>
    </w:p>
    <w:p w14:paraId="193F61B3" w14:textId="77777777" w:rsidR="007F6D93" w:rsidRPr="002B15AA" w:rsidRDefault="007F6D93" w:rsidP="007F6D93">
      <w:pPr>
        <w:pStyle w:val="EX"/>
      </w:pPr>
      <w:r w:rsidRPr="002B15AA">
        <w:t>[32]</w:t>
      </w:r>
      <w:r w:rsidRPr="002B15AA">
        <w:tab/>
        <w:t>3GPP TS 38.211: "NR; Physical channels and modulation".</w:t>
      </w:r>
    </w:p>
    <w:p w14:paraId="2F93C740" w14:textId="77777777"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14:paraId="534FB711" w14:textId="77777777"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42EF8B1" w14:textId="77777777" w:rsidR="007F6D93" w:rsidRPr="002B15AA" w:rsidRDefault="007F6D93" w:rsidP="007F6D93">
      <w:pPr>
        <w:pStyle w:val="EX"/>
      </w:pPr>
      <w:r w:rsidRPr="002B15AA">
        <w:t>[35]</w:t>
      </w:r>
      <w:r w:rsidRPr="002B15AA">
        <w:tab/>
        <w:t>3GPP TS 28.532: "Management and orchestration; Management services".</w:t>
      </w:r>
    </w:p>
    <w:p w14:paraId="09077F43" w14:textId="77777777" w:rsidR="007F6D93" w:rsidRPr="002B15AA" w:rsidRDefault="007F6D93" w:rsidP="007F6D93">
      <w:pPr>
        <w:pStyle w:val="EX"/>
      </w:pPr>
      <w:r w:rsidRPr="002B15AA">
        <w:t>[36]</w:t>
      </w:r>
      <w:r w:rsidRPr="002B15AA">
        <w:tab/>
        <w:t>3GPP TS 28.545: "Management and orchestration; Fault Supervision (FS)"</w:t>
      </w:r>
    </w:p>
    <w:p w14:paraId="7FA9E276" w14:textId="77777777" w:rsidR="007F6D93" w:rsidRPr="002B15AA" w:rsidRDefault="007F6D93" w:rsidP="007F6D93">
      <w:pPr>
        <w:pStyle w:val="EX"/>
      </w:pPr>
      <w:r w:rsidRPr="002B15AA">
        <w:t>[37]</w:t>
      </w:r>
      <w:r w:rsidRPr="002B15AA">
        <w:tab/>
        <w:t>IETF RFC 791: "Internet Protocol".</w:t>
      </w:r>
    </w:p>
    <w:p w14:paraId="3361C0C1" w14:textId="77777777" w:rsidR="007F6D93" w:rsidRPr="002B15AA" w:rsidRDefault="007F6D93" w:rsidP="007F6D93">
      <w:pPr>
        <w:pStyle w:val="EX"/>
      </w:pPr>
      <w:r w:rsidRPr="002B15AA">
        <w:t>[38]</w:t>
      </w:r>
      <w:r w:rsidRPr="002B15AA">
        <w:tab/>
        <w:t>IETF RFC 2373: "IP Version 6 Addressing Architecture".</w:t>
      </w:r>
    </w:p>
    <w:p w14:paraId="482C7791" w14:textId="77777777"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CF3CC24" w14:textId="77777777"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5FEB7271" w14:textId="77777777" w:rsidR="00CA0BD8" w:rsidRPr="003C3AA8" w:rsidRDefault="00CA0BD8" w:rsidP="00CA0BD8">
      <w:pPr>
        <w:pStyle w:val="EX"/>
        <w:rPr>
          <w:ins w:id="9" w:author="Colby Harper" w:date="2018-11-12T10:40:00Z"/>
          <w:color w:val="000000" w:themeColor="text1"/>
        </w:rPr>
      </w:pPr>
      <w:ins w:id="10" w:author="Colby Harper" w:date="2018-11-12T10:40:00Z">
        <w:r w:rsidRPr="003C3AA8">
          <w:rPr>
            <w:color w:val="000000" w:themeColor="text1"/>
          </w:rPr>
          <w:t>[41]</w:t>
        </w:r>
        <w:r w:rsidRPr="003C3AA8">
          <w:rPr>
            <w:color w:val="000000" w:themeColor="text1"/>
          </w:rPr>
          <w:tab/>
          <w:t>3GPP TS 38.104: "Base Station (BS) radio transmission and reception".</w:t>
        </w:r>
      </w:ins>
    </w:p>
    <w:p w14:paraId="66925282" w14:textId="77777777" w:rsidR="00CA0BD8" w:rsidRPr="003C3AA8" w:rsidRDefault="00CA0BD8" w:rsidP="00CA0BD8">
      <w:pPr>
        <w:pStyle w:val="EX"/>
        <w:rPr>
          <w:ins w:id="11" w:author="Colby Harper" w:date="2018-11-12T10:40:00Z"/>
          <w:color w:val="000000" w:themeColor="text1"/>
        </w:rPr>
      </w:pPr>
      <w:ins w:id="12" w:author="Colby Harper" w:date="2018-11-12T10:40:00Z">
        <w:r w:rsidRPr="003C3AA8">
          <w:rPr>
            <w:color w:val="000000" w:themeColor="text1"/>
          </w:rPr>
          <w:t>[42]</w:t>
        </w:r>
        <w:r w:rsidRPr="003C3AA8">
          <w:rPr>
            <w:color w:val="000000" w:themeColor="text1"/>
          </w:rPr>
          <w:tab/>
          <w:t>3GPP TS 38.901: "Study on channel model for frequencies from 0.5 to 100 GHz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2nd modified section</w:t>
            </w:r>
          </w:p>
        </w:tc>
      </w:tr>
    </w:tbl>
    <w:p w14:paraId="6F34878C" w14:textId="77777777" w:rsidR="00FD2B94" w:rsidRPr="002B15AA" w:rsidRDefault="00FD2B94" w:rsidP="00FD2B94">
      <w:pPr>
        <w:pStyle w:val="4"/>
      </w:pPr>
      <w:bookmarkStart w:id="13" w:name="_Toc532487812"/>
      <w:bookmarkStart w:id="14" w:name="_Toc517956737"/>
      <w:bookmarkStart w:id="15" w:name="_Toc517957191"/>
      <w:bookmarkStart w:id="16" w:name="_Toc517957643"/>
      <w:bookmarkStart w:id="17" w:name="_Toc518415996"/>
      <w:bookmarkStart w:id="18" w:name="_Toc518594211"/>
      <w:bookmarkStart w:id="19" w:name="_Toc518594709"/>
      <w:bookmarkStart w:id="20" w:name="_Toc518623940"/>
      <w:bookmarkStart w:id="21" w:name="_Toc518661640"/>
      <w:bookmarkStart w:id="22" w:name="_Toc518804447"/>
      <w:bookmarkStart w:id="23" w:name="_Toc502918723"/>
      <w:bookmarkStart w:id="24" w:name="_Toc505651444"/>
      <w:bookmarkStart w:id="25" w:name="_Toc505651682"/>
      <w:bookmarkStart w:id="26" w:name="_Toc505678841"/>
      <w:bookmarkStart w:id="27" w:name="_Toc511658484"/>
      <w:bookmarkStart w:id="28" w:name="_Toc511658616"/>
      <w:bookmarkStart w:id="29" w:name="_Toc514798158"/>
      <w:bookmarkStart w:id="30" w:name="_Toc516886367"/>
      <w:bookmarkStart w:id="31" w:name="_Toc516911839"/>
      <w:bookmarkStart w:id="32" w:name="_Toc517935066"/>
      <w:bookmarkStart w:id="33" w:name="_Toc517956739"/>
      <w:bookmarkStart w:id="34" w:name="_Toc517957193"/>
      <w:bookmarkStart w:id="35" w:name="_Toc517957645"/>
      <w:bookmarkStart w:id="36" w:name="_Toc518415998"/>
      <w:bookmarkStart w:id="37" w:name="_Toc518594213"/>
      <w:bookmarkStart w:id="38" w:name="_Toc518594711"/>
      <w:bookmarkStart w:id="39" w:name="_Toc518623942"/>
      <w:bookmarkStart w:id="40" w:name="_Toc518661642"/>
      <w:bookmarkStart w:id="41" w:name="_Toc518804449"/>
      <w:r w:rsidRPr="002B15AA">
        <w:rPr>
          <w:rFonts w:hint="eastAsia"/>
          <w:lang w:eastAsia="zh-CN"/>
        </w:rPr>
        <w:lastRenderedPageBreak/>
        <w:t>4</w:t>
      </w:r>
      <w:r w:rsidRPr="002B15AA">
        <w:t>.2.1.1</w:t>
      </w:r>
      <w:r w:rsidRPr="002B15AA">
        <w:tab/>
      </w:r>
      <w:r w:rsidRPr="002B15AA">
        <w:rPr>
          <w:rFonts w:hint="eastAsia"/>
          <w:lang w:eastAsia="zh-CN"/>
        </w:rPr>
        <w:t>R</w:t>
      </w:r>
      <w:r w:rsidRPr="002B15AA">
        <w:t>elationships</w:t>
      </w:r>
      <w:bookmarkEnd w:id="13"/>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en-</w:t>
      </w:r>
      <w:proofErr w:type="spellStart"/>
      <w:r w:rsidRPr="002B15AA">
        <w:t>gNB</w:t>
      </w:r>
      <w:proofErr w:type="spellEnd"/>
      <w:r w:rsidRPr="002B15AA">
        <w:t>.</w:t>
      </w:r>
    </w:p>
    <w:p w14:paraId="43928954" w14:textId="77777777" w:rsidR="00FD2B94" w:rsidRPr="002B15AA" w:rsidRDefault="00FD2B94" w:rsidP="00FD2B94">
      <w:pPr>
        <w:keepNext/>
        <w:jc w:val="center"/>
        <w:rPr>
          <w:rFonts w:ascii="Arial" w:eastAsia="宋体" w:hAnsi="Arial"/>
          <w:b/>
        </w:rPr>
      </w:pPr>
    </w:p>
    <w:p w14:paraId="67AB2A1D" w14:textId="77777777" w:rsidR="00FD2B94" w:rsidRPr="002B15AA" w:rsidRDefault="00FD2B94" w:rsidP="00FD2B94">
      <w:pPr>
        <w:keepNext/>
        <w:jc w:val="center"/>
        <w:rPr>
          <w:rFonts w:ascii="Arial" w:eastAsia="宋体" w:hAnsi="Arial"/>
          <w:b/>
        </w:rPr>
      </w:pPr>
      <w:r w:rsidRPr="002B15AA">
        <w:rPr>
          <w:rFonts w:ascii="Arial" w:eastAsia="宋体" w:hAnsi="Arial"/>
          <w:b/>
          <w:noProof/>
          <w:lang w:val="en-US" w:eastAsia="zh-CN"/>
        </w:rPr>
        <w:drawing>
          <wp:inline distT="0" distB="0" distL="0" distR="0" wp14:anchorId="0A65722C" wp14:editId="70D9AA25">
            <wp:extent cx="6120765" cy="17335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33550"/>
                    </a:xfrm>
                    <a:prstGeom prst="rect">
                      <a:avLst/>
                    </a:prstGeom>
                    <a:noFill/>
                    <a:ln>
                      <a:noFill/>
                    </a:ln>
                  </pic:spPr>
                </pic:pic>
              </a:graphicData>
            </a:graphic>
          </wp:inline>
        </w:drawing>
      </w:r>
    </w:p>
    <w:p w14:paraId="2C7B8921" w14:textId="77777777" w:rsidR="00FD2B94" w:rsidRPr="002B15AA" w:rsidRDefault="00FD2B94" w:rsidP="00FD2B94">
      <w:pPr>
        <w:pStyle w:val="af2"/>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7ABCFFC2" w:rsidR="00FD2B94" w:rsidRDefault="00FD2B94" w:rsidP="00FD2B94">
      <w:pPr>
        <w:pStyle w:val="TF"/>
        <w:rPr>
          <w:rFonts w:eastAsia="宋体"/>
        </w:rPr>
      </w:pPr>
      <w:r w:rsidRPr="002B15AA">
        <w:rPr>
          <w:rFonts w:eastAsia="宋体"/>
        </w:rPr>
        <w:t>Figure 4.2.1.1-2: NRM for EPs for all deployment scenarios</w:t>
      </w:r>
    </w:p>
    <w:p w14:paraId="5B968580" w14:textId="77777777" w:rsidR="00B15CA1" w:rsidRPr="002B15AA" w:rsidRDefault="00B15CA1" w:rsidP="00B15CA1">
      <w:pPr>
        <w:jc w:val="center"/>
        <w:rPr>
          <w:lang w:eastAsia="zh-CN"/>
        </w:rPr>
      </w:pPr>
      <w:bookmarkStart w:id="42" w:name="_Hlk534899070"/>
    </w:p>
    <w:p w14:paraId="388C779C" w14:textId="2EB5EAC6" w:rsidR="00B15CA1" w:rsidRPr="002B15AA" w:rsidDel="00B15CA1" w:rsidRDefault="00B15CA1" w:rsidP="00B15CA1">
      <w:pPr>
        <w:jc w:val="center"/>
        <w:rPr>
          <w:del w:id="43" w:author="Colby Harper" w:date="2019-01-10T15:58:00Z"/>
          <w:lang w:eastAsia="zh-CN"/>
        </w:rPr>
      </w:pPr>
      <w:del w:id="44" w:author="Colby Harper" w:date="2019-01-10T15:58:00Z">
        <w:r w:rsidRPr="002B15AA" w:rsidDel="00B15CA1">
          <w:rPr>
            <w:noProof/>
            <w:lang w:val="en-US" w:eastAsia="zh-CN"/>
          </w:rPr>
          <w:drawing>
            <wp:inline distT="0" distB="0" distL="0" distR="0" wp14:anchorId="78331AC2" wp14:editId="66558F24">
              <wp:extent cx="6118860" cy="1438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b="46036"/>
                      <a:stretch>
                        <a:fillRect/>
                      </a:stretch>
                    </pic:blipFill>
                    <pic:spPr bwMode="auto">
                      <a:xfrm>
                        <a:off x="0" y="0"/>
                        <a:ext cx="6118860" cy="1438910"/>
                      </a:xfrm>
                      <a:prstGeom prst="rect">
                        <a:avLst/>
                      </a:prstGeom>
                      <a:noFill/>
                      <a:ln>
                        <a:noFill/>
                      </a:ln>
                    </pic:spPr>
                  </pic:pic>
                </a:graphicData>
              </a:graphic>
            </wp:inline>
          </w:drawing>
        </w:r>
      </w:del>
    </w:p>
    <w:p w14:paraId="7FD57C07" w14:textId="7C3FA6C2" w:rsidR="00B15CA1" w:rsidDel="00B15CA1" w:rsidRDefault="00B15CA1" w:rsidP="00B15CA1">
      <w:pPr>
        <w:pStyle w:val="TF"/>
        <w:rPr>
          <w:del w:id="45" w:author="Colby Harper" w:date="2019-01-10T15:58:00Z"/>
          <w:rFonts w:eastAsia="宋体"/>
        </w:rPr>
      </w:pPr>
      <w:del w:id="46" w:author="Colby Harper" w:date="2019-01-10T15:58:00Z">
        <w:r w:rsidRPr="002B15AA" w:rsidDel="00B15CA1">
          <w:rPr>
            <w:rFonts w:eastAsia="宋体"/>
          </w:rPr>
          <w:delText>Figure 4.2.1.1-3: NRM for &lt;&lt;IOC&gt;&gt;</w:delText>
        </w:r>
        <w:r w:rsidRPr="002B15AA" w:rsidDel="00B15CA1">
          <w:rPr>
            <w:rFonts w:ascii="Courier New" w:eastAsia="宋体" w:hAnsi="Courier New" w:cs="Courier New"/>
          </w:rPr>
          <w:delText>NRSectorCarrier</w:delText>
        </w:r>
        <w:r w:rsidRPr="002B15AA" w:rsidDel="00B15CA1">
          <w:rPr>
            <w:rFonts w:eastAsia="宋体"/>
          </w:rPr>
          <w:delText xml:space="preserve"> and &lt;&lt;IOC&gt;&gt;</w:delText>
        </w:r>
        <w:r w:rsidRPr="002B15AA" w:rsidDel="00B15CA1">
          <w:rPr>
            <w:rFonts w:ascii="Courier New" w:eastAsia="宋体" w:hAnsi="Courier New" w:cs="Courier New"/>
          </w:rPr>
          <w:delText>BWP</w:delText>
        </w:r>
        <w:r w:rsidRPr="002B15AA" w:rsidDel="00B15CA1">
          <w:rPr>
            <w:rFonts w:eastAsia="宋体"/>
          </w:rPr>
          <w:delText xml:space="preserve"> for all deployment scenarios</w:delText>
        </w:r>
      </w:del>
    </w:p>
    <w:bookmarkEnd w:id="42"/>
    <w:p w14:paraId="3FACB5D4" w14:textId="77777777" w:rsidR="00B15CA1" w:rsidRDefault="00B15CA1" w:rsidP="00FD2B94">
      <w:pPr>
        <w:pStyle w:val="TF"/>
        <w:rPr>
          <w:rFonts w:eastAsia="宋体"/>
        </w:rPr>
      </w:pPr>
    </w:p>
    <w:p w14:paraId="551A1A95" w14:textId="77777777" w:rsidR="009B286C" w:rsidRPr="002B15AA" w:rsidRDefault="009B286C" w:rsidP="009B286C">
      <w:pPr>
        <w:jc w:val="center"/>
        <w:rPr>
          <w:ins w:id="47" w:author="Colby Harper" w:date="2019-01-10T15:35:00Z"/>
          <w:lang w:eastAsia="zh-CN"/>
        </w:rPr>
      </w:pPr>
    </w:p>
    <w:p w14:paraId="657AB339" w14:textId="0D803733" w:rsidR="009B286C" w:rsidRPr="002B15AA" w:rsidRDefault="00476EC6" w:rsidP="009B286C">
      <w:pPr>
        <w:jc w:val="center"/>
        <w:rPr>
          <w:ins w:id="48" w:author="Colby Harper" w:date="2019-01-10T15:35:00Z"/>
          <w:lang w:eastAsia="zh-CN"/>
        </w:rPr>
      </w:pPr>
      <w:ins w:id="49" w:author="Colby Harper" w:date="2019-01-23T11:02:00Z">
        <w:r>
          <w:rPr>
            <w:noProof/>
            <w:lang w:val="en-US" w:eastAsia="zh-CN"/>
          </w:rPr>
          <w:drawing>
            <wp:inline distT="0" distB="0" distL="0" distR="0" wp14:anchorId="0BFF48B3" wp14:editId="3507F64A">
              <wp:extent cx="6115050" cy="16725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672590"/>
                      </a:xfrm>
                      <a:prstGeom prst="rect">
                        <a:avLst/>
                      </a:prstGeom>
                      <a:noFill/>
                      <a:ln>
                        <a:noFill/>
                      </a:ln>
                    </pic:spPr>
                  </pic:pic>
                </a:graphicData>
              </a:graphic>
            </wp:inline>
          </w:drawing>
        </w:r>
      </w:ins>
    </w:p>
    <w:p w14:paraId="2F3A7D88" w14:textId="20377926" w:rsidR="009B286C" w:rsidRDefault="009B286C" w:rsidP="009B286C">
      <w:pPr>
        <w:pStyle w:val="TF"/>
        <w:rPr>
          <w:ins w:id="50" w:author="Colby Harper" w:date="2019-01-10T15:35:00Z"/>
          <w:rFonts w:eastAsia="宋体"/>
        </w:rPr>
      </w:pPr>
      <w:ins w:id="51" w:author="Colby Harper" w:date="2019-01-10T15:35:00Z">
        <w:r w:rsidRPr="002B15AA">
          <w:rPr>
            <w:rFonts w:eastAsia="宋体"/>
          </w:rPr>
          <w:t>Figure 4.2.1.1-3: NRM for &lt;&lt;IOC&gt;&gt;</w:t>
        </w:r>
        <w:proofErr w:type="spellStart"/>
        <w:r w:rsidRPr="002B15AA">
          <w:rPr>
            <w:rFonts w:ascii="Courier New" w:eastAsia="宋体" w:hAnsi="Courier New" w:cs="Courier New"/>
          </w:rPr>
          <w:t>NRSectorCarrier</w:t>
        </w:r>
        <w:proofErr w:type="spellEnd"/>
        <w:r w:rsidRPr="002B15AA">
          <w:rPr>
            <w:rFonts w:eastAsia="宋体"/>
          </w:rPr>
          <w:t xml:space="preserve"> and &lt;&lt;IOC&gt;&gt;</w:t>
        </w:r>
        <w:r w:rsidRPr="002B15AA">
          <w:rPr>
            <w:rFonts w:ascii="Courier New" w:eastAsia="宋体" w:hAnsi="Courier New" w:cs="Courier New"/>
          </w:rPr>
          <w:t>BWP</w:t>
        </w:r>
        <w:r w:rsidRPr="002B15AA">
          <w:rPr>
            <w:rFonts w:eastAsia="宋体"/>
          </w:rPr>
          <w:t xml:space="preserve"> </w:t>
        </w:r>
        <w:r>
          <w:t>and &lt;&lt;IOC&gt;&gt;</w:t>
        </w:r>
      </w:ins>
      <w:ins w:id="52" w:author="Colby Harper" w:date="2019-01-10T16:01:00Z">
        <w:r w:rsidR="00B15CA1">
          <w:rPr>
            <w:rFonts w:ascii="Courier New" w:hAnsi="Courier New" w:cs="Courier New"/>
          </w:rPr>
          <w:t>B</w:t>
        </w:r>
      </w:ins>
      <w:proofErr w:type="spellStart"/>
      <w:ins w:id="53" w:author="Colby Harper" w:date="2019-01-10T15:35:00Z">
        <w:r>
          <w:rPr>
            <w:rFonts w:ascii="Courier New" w:hAnsi="Courier New" w:cs="Courier New" w:hint="eastAsia"/>
            <w:lang w:val="en-US" w:eastAsia="zh-CN"/>
          </w:rPr>
          <w:t>eam</w:t>
        </w:r>
        <w:proofErr w:type="spellEnd"/>
        <w:r w:rsidRPr="002B15AA">
          <w:rPr>
            <w:rFonts w:eastAsia="宋体"/>
          </w:rPr>
          <w:t xml:space="preserve"> for all deployment scenarios</w:t>
        </w:r>
      </w:ins>
    </w:p>
    <w:p w14:paraId="579C314F" w14:textId="1E1C80D7" w:rsidR="009B286C" w:rsidRDefault="009B286C" w:rsidP="00FD2B94">
      <w:pPr>
        <w:pStyle w:val="TF"/>
        <w:rPr>
          <w:rFonts w:eastAsia="宋体"/>
        </w:rPr>
      </w:pPr>
    </w:p>
    <w:p w14:paraId="46877180" w14:textId="77777777" w:rsidR="009B286C" w:rsidRPr="002B15AA" w:rsidRDefault="009B286C" w:rsidP="00FD2B94">
      <w:pPr>
        <w:pStyle w:val="TF"/>
        <w:rPr>
          <w:rFonts w:eastAsia="宋体"/>
        </w:rPr>
      </w:pPr>
    </w:p>
    <w:p w14:paraId="6409BA4B" w14:textId="77777777" w:rsidR="00FD2B94" w:rsidRDefault="00FD2B94" w:rsidP="00FD2B94">
      <w:pPr>
        <w:pStyle w:val="TH"/>
        <w:rPr>
          <w:rFonts w:eastAsia="宋体"/>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p w14:paraId="2A0B44F4" w14:textId="1178757C"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381244FF"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A6DA51"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FEDAFDF" w14:textId="77777777" w:rsidR="00164D5E" w:rsidRDefault="00164D5E" w:rsidP="00164D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04F422BC"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80D18E"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3rd modified section</w:t>
            </w:r>
          </w:p>
        </w:tc>
      </w:tr>
    </w:tbl>
    <w:p w14:paraId="553FCBEB" w14:textId="49DBAA1D" w:rsidR="00164D5E" w:rsidRDefault="00164D5E" w:rsidP="00FD2B94">
      <w:pPr>
        <w:pStyle w:val="TF"/>
      </w:pPr>
    </w:p>
    <w:p w14:paraId="5B099938" w14:textId="77777777" w:rsidR="00E356BB" w:rsidRPr="002B15AA" w:rsidRDefault="00E356BB" w:rsidP="00E356BB">
      <w:pPr>
        <w:pStyle w:val="4"/>
      </w:pPr>
      <w:bookmarkStart w:id="54" w:name="_Toc532487813"/>
      <w:r w:rsidRPr="002B15AA">
        <w:t>4.2.1.2</w:t>
      </w:r>
      <w:r w:rsidRPr="002B15AA">
        <w:tab/>
        <w:t>Inheritance</w:t>
      </w:r>
      <w:bookmarkEnd w:id="54"/>
    </w:p>
    <w:p w14:paraId="1A47E1B9" w14:textId="77777777" w:rsidR="00E356BB" w:rsidRPr="002B15AA" w:rsidRDefault="00E356BB" w:rsidP="00E356BB">
      <w:pPr>
        <w:jc w:val="center"/>
        <w:rPr>
          <w:rFonts w:eastAsia="宋体"/>
        </w:rPr>
      </w:pPr>
    </w:p>
    <w:p w14:paraId="52AB2AA8" w14:textId="2D30C684" w:rsidR="00E356BB" w:rsidRPr="002B15AA" w:rsidRDefault="00476EC6" w:rsidP="00E356BB">
      <w:pPr>
        <w:jc w:val="center"/>
      </w:pPr>
      <w:ins w:id="55" w:author="Colby Harper" w:date="2019-01-23T11:03:00Z">
        <w:r>
          <w:rPr>
            <w:noProof/>
            <w:lang w:val="en-US" w:eastAsia="zh-CN"/>
          </w:rPr>
          <w:lastRenderedPageBreak/>
          <w:drawing>
            <wp:inline distT="0" distB="0" distL="0" distR="0" wp14:anchorId="433C91AA" wp14:editId="05AD0D30">
              <wp:extent cx="4892259" cy="2674961"/>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38167" cy="2700062"/>
                      </a:xfrm>
                      <a:prstGeom prst="rect">
                        <a:avLst/>
                      </a:prstGeom>
                    </pic:spPr>
                  </pic:pic>
                </a:graphicData>
              </a:graphic>
            </wp:inline>
          </w:drawing>
        </w:r>
      </w:ins>
      <w:del w:id="56" w:author="Colby Harper" w:date="2019-01-10T16:22:00Z">
        <w:r w:rsidR="00E356BB" w:rsidRPr="008B785F" w:rsidDel="001975FD">
          <w:rPr>
            <w:noProof/>
            <w:lang w:val="en-US" w:eastAsia="zh-CN"/>
          </w:rPr>
          <w:drawing>
            <wp:inline distT="0" distB="0" distL="0" distR="0" wp14:anchorId="6F6D106B" wp14:editId="11AD8FCC">
              <wp:extent cx="5172075" cy="229425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2294255"/>
                      </a:xfrm>
                      <a:prstGeom prst="rect">
                        <a:avLst/>
                      </a:prstGeom>
                      <a:noFill/>
                      <a:ln>
                        <a:noFill/>
                      </a:ln>
                    </pic:spPr>
                  </pic:pic>
                </a:graphicData>
              </a:graphic>
            </wp:inline>
          </w:drawing>
        </w:r>
      </w:del>
    </w:p>
    <w:p w14:paraId="0B904E91" w14:textId="212B139D" w:rsidR="00E356BB" w:rsidRPr="002B15AA" w:rsidRDefault="00E356BB" w:rsidP="00E356BB">
      <w:pPr>
        <w:pStyle w:val="TF"/>
        <w:rPr>
          <w:rFonts w:eastAsia="宋体"/>
        </w:rPr>
      </w:pPr>
      <w:r w:rsidRPr="002B15AA">
        <w:rPr>
          <w:rFonts w:eastAsia="宋体"/>
          <w:noProof/>
          <w:lang w:val="en-US" w:eastAsia="zh-CN"/>
        </w:rPr>
        <w:drawing>
          <wp:inline distT="0" distB="0" distL="0" distR="0" wp14:anchorId="461BCFC8" wp14:editId="0DE83AF9">
            <wp:extent cx="4297680" cy="2143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7680" cy="2143125"/>
                    </a:xfrm>
                    <a:prstGeom prst="rect">
                      <a:avLst/>
                    </a:prstGeom>
                    <a:noFill/>
                    <a:ln>
                      <a:noFill/>
                    </a:ln>
                  </pic:spPr>
                </pic:pic>
              </a:graphicData>
            </a:graphic>
          </wp:inline>
        </w:drawing>
      </w:r>
    </w:p>
    <w:p w14:paraId="3A22DADB" w14:textId="77777777" w:rsidR="00E356BB" w:rsidRDefault="00E356BB" w:rsidP="00E356BB">
      <w:pPr>
        <w:pStyle w:val="TF"/>
        <w:rPr>
          <w:rFonts w:eastAsia="宋体"/>
        </w:rPr>
      </w:pPr>
      <w:r w:rsidRPr="002B15AA">
        <w:rPr>
          <w:rFonts w:eastAsia="宋体"/>
        </w:rPr>
        <w:t>Figure 4.2.1.2-1: Inheritance Hierarchy</w:t>
      </w:r>
    </w:p>
    <w:p w14:paraId="6632D6A7" w14:textId="77777777" w:rsidR="00E356BB" w:rsidRDefault="00E356BB" w:rsidP="00E356BB">
      <w:pPr>
        <w:pStyle w:val="TF"/>
      </w:pPr>
    </w:p>
    <w:p w14:paraId="4761AF5E" w14:textId="73051CB1" w:rsidR="00E356BB" w:rsidRDefault="00E356BB" w:rsidP="00E356BB">
      <w:pPr>
        <w:pStyle w:val="TH"/>
        <w:rPr>
          <w:noProof/>
        </w:rPr>
      </w:pPr>
      <w:r w:rsidRPr="00130370">
        <w:rPr>
          <w:noProof/>
          <w:lang w:val="en-US" w:eastAsia="zh-CN"/>
        </w:rPr>
        <w:lastRenderedPageBreak/>
        <w:drawing>
          <wp:inline distT="0" distB="0" distL="0" distR="0" wp14:anchorId="33FF0FB0" wp14:editId="60A347C4">
            <wp:extent cx="6122035" cy="1582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1582420"/>
                    </a:xfrm>
                    <a:prstGeom prst="rect">
                      <a:avLst/>
                    </a:prstGeom>
                    <a:noFill/>
                    <a:ln>
                      <a:noFill/>
                    </a:ln>
                  </pic:spPr>
                </pic:pic>
              </a:graphicData>
            </a:graphic>
          </wp:inline>
        </w:drawing>
      </w:r>
    </w:p>
    <w:p w14:paraId="099175CE" w14:textId="77777777" w:rsidR="00E356BB" w:rsidRDefault="00E356BB" w:rsidP="00E356BB">
      <w:pPr>
        <w:pStyle w:val="TF"/>
        <w:rPr>
          <w:rFonts w:eastAsia="宋体"/>
        </w:rPr>
      </w:pPr>
      <w:r w:rsidRPr="002B15AA">
        <w:rPr>
          <w:rFonts w:eastAsia="宋体"/>
        </w:rPr>
        <w:t>Figure 4.2.1.2-</w:t>
      </w:r>
      <w:r>
        <w:rPr>
          <w:rFonts w:eastAsia="宋体"/>
        </w:rPr>
        <w:t>2</w:t>
      </w:r>
      <w:r w:rsidRPr="002B15AA">
        <w:rPr>
          <w:rFonts w:eastAsia="宋体"/>
        </w:rPr>
        <w:t xml:space="preserve">: </w:t>
      </w:r>
      <w:r>
        <w:rPr>
          <w:rFonts w:eastAsia="宋体"/>
        </w:rPr>
        <w:t>View on external entities</w:t>
      </w:r>
    </w:p>
    <w:p w14:paraId="4DD95BBE" w14:textId="77777777" w:rsidR="00B15CA1" w:rsidRPr="002B15AA" w:rsidRDefault="00B15CA1" w:rsidP="00B15CA1">
      <w:pPr>
        <w:jc w:val="center"/>
        <w:rPr>
          <w:rFonts w:eastAsia="宋体"/>
        </w:rPr>
      </w:pPr>
    </w:p>
    <w:p w14:paraId="26A15C3F" w14:textId="4EDD0A2B" w:rsidR="00B15CA1" w:rsidRPr="002B15AA" w:rsidRDefault="00B15CA1" w:rsidP="00B15CA1">
      <w:pPr>
        <w:jc w:val="center"/>
      </w:pPr>
    </w:p>
    <w:p w14:paraId="175C96A9" w14:textId="3F453342" w:rsidR="00B15CA1" w:rsidRPr="002B15AA" w:rsidRDefault="00B15CA1" w:rsidP="00B15CA1">
      <w:pPr>
        <w:pStyle w:val="TF"/>
        <w:rPr>
          <w:rFonts w:eastAsia="宋体"/>
        </w:rPr>
      </w:pPr>
    </w:p>
    <w:p w14:paraId="2BA4FD3E" w14:textId="57C7C5D1" w:rsidR="00B15CA1" w:rsidRDefault="00B15CA1" w:rsidP="00B15CA1">
      <w:pPr>
        <w:pStyle w:val="TF"/>
        <w:rPr>
          <w:rFonts w:eastAsia="宋体"/>
        </w:rPr>
      </w:pPr>
    </w:p>
    <w:p w14:paraId="4668E08E" w14:textId="77777777" w:rsidR="00B15CA1" w:rsidRPr="002B15AA" w:rsidRDefault="00B15CA1" w:rsidP="00B15CA1">
      <w:pPr>
        <w:jc w:val="center"/>
        <w:rPr>
          <w:lang w:eastAsia="zh-CN"/>
        </w:rPr>
      </w:pPr>
    </w:p>
    <w:p w14:paraId="407B876B" w14:textId="3DA706E3" w:rsidR="00B15CA1" w:rsidRPr="002B15AA" w:rsidRDefault="00B15CA1" w:rsidP="00B15CA1">
      <w:pPr>
        <w:jc w:val="center"/>
        <w:rPr>
          <w:lang w:eastAsia="zh-CN"/>
        </w:rPr>
      </w:pPr>
    </w:p>
    <w:p w14:paraId="75D5DB3E" w14:textId="77777777" w:rsidR="00B15CA1" w:rsidRDefault="00B15CA1" w:rsidP="00B15CA1">
      <w:pPr>
        <w:rPr>
          <w:lang w:eastAsia="zh-CN"/>
        </w:rPr>
      </w:pPr>
    </w:p>
    <w:p w14:paraId="51834EB1" w14:textId="3157FF4E"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6D3153B9" w14:textId="77777777"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3480695"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865D8FF" w14:textId="6F95DA0C"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51B94BE4" w:rsidR="007F6D93" w:rsidRDefault="00164D5E" w:rsidP="00C52C25">
            <w:pPr>
              <w:jc w:val="center"/>
              <w:rPr>
                <w:rFonts w:ascii="Arial" w:eastAsia="DengXian" w:hAnsi="Arial" w:cs="Arial"/>
                <w:b/>
                <w:bCs/>
                <w:sz w:val="28"/>
                <w:szCs w:val="28"/>
              </w:rPr>
            </w:pPr>
            <w:r>
              <w:rPr>
                <w:rFonts w:ascii="Arial" w:hAnsi="Arial" w:cs="Arial"/>
                <w:b/>
                <w:bCs/>
                <w:sz w:val="28"/>
                <w:szCs w:val="28"/>
                <w:lang w:eastAsia="zh-CN"/>
              </w:rPr>
              <w:t>4th</w:t>
            </w:r>
            <w:r w:rsidR="007F6D93">
              <w:rPr>
                <w:rFonts w:ascii="Arial" w:hAnsi="Arial" w:cs="Arial"/>
                <w:b/>
                <w:bCs/>
                <w:sz w:val="28"/>
                <w:szCs w:val="28"/>
                <w:lang w:eastAsia="zh-CN"/>
              </w:rPr>
              <w:t xml:space="preserve"> modified section</w:t>
            </w:r>
          </w:p>
        </w:tc>
      </w:tr>
    </w:tbl>
    <w:p w14:paraId="59503A3E" w14:textId="779EA58A" w:rsidR="001D0950" w:rsidRDefault="001D0950" w:rsidP="001D0950">
      <w:pPr>
        <w:pStyle w:val="TF"/>
        <w:rPr>
          <w:ins w:id="57" w:author="Colby Harper" w:date="2019-01-10T17:18:00Z"/>
          <w:color w:val="000000" w:themeColor="text1"/>
        </w:rPr>
      </w:pPr>
    </w:p>
    <w:p w14:paraId="347814C3" w14:textId="622E1264" w:rsidR="008B0951" w:rsidRPr="00F8566D" w:rsidRDefault="008B0951" w:rsidP="008B0951">
      <w:pPr>
        <w:pStyle w:val="3"/>
        <w:rPr>
          <w:ins w:id="58" w:author="Colby Harper" w:date="2019-01-10T17:18:00Z"/>
          <w:lang w:eastAsia="zh-CN"/>
        </w:rPr>
      </w:pPr>
      <w:ins w:id="59" w:author="Colby Harper" w:date="2019-01-10T17:18:00Z">
        <w:r w:rsidRPr="00F8566D">
          <w:rPr>
            <w:rFonts w:hint="eastAsia"/>
            <w:lang w:eastAsia="zh-CN"/>
          </w:rPr>
          <w:t>4</w:t>
        </w:r>
        <w:r w:rsidRPr="00F8566D">
          <w:rPr>
            <w:lang w:eastAsia="zh-CN"/>
          </w:rPr>
          <w:t>.3.X</w:t>
        </w:r>
        <w:r w:rsidRPr="00F8566D">
          <w:rPr>
            <w:lang w:eastAsia="zh-CN"/>
          </w:rPr>
          <w:tab/>
        </w:r>
        <w:r w:rsidRPr="00F8566D">
          <w:rPr>
            <w:rFonts w:ascii="Courier New" w:hAnsi="Courier New"/>
            <w:lang w:eastAsia="zh-CN"/>
          </w:rPr>
          <w:t>Beam</w:t>
        </w:r>
      </w:ins>
    </w:p>
    <w:p w14:paraId="7DC14CEF" w14:textId="321038CC" w:rsidR="008B0951" w:rsidRPr="002B15AA" w:rsidRDefault="008B0951" w:rsidP="008B0951">
      <w:pPr>
        <w:pStyle w:val="4"/>
        <w:rPr>
          <w:ins w:id="60" w:author="Colby Harper" w:date="2019-01-10T17:18:00Z"/>
        </w:rPr>
      </w:pPr>
      <w:ins w:id="61" w:author="Colby Harper" w:date="2019-01-10T17:18:00Z">
        <w:r w:rsidRPr="00F8566D">
          <w:rPr>
            <w:rFonts w:hint="eastAsia"/>
            <w:lang w:eastAsia="zh-CN"/>
          </w:rPr>
          <w:t>4</w:t>
        </w:r>
        <w:r w:rsidRPr="00F8566D">
          <w:t>.3.X.1</w:t>
        </w:r>
        <w:r w:rsidRPr="00F8566D">
          <w:tab/>
          <w:t>Definition</w:t>
        </w:r>
      </w:ins>
    </w:p>
    <w:p w14:paraId="7BB173B1" w14:textId="62DE956D" w:rsidR="008B0951" w:rsidRDefault="008B0951" w:rsidP="008B0951">
      <w:pPr>
        <w:rPr>
          <w:ins w:id="62" w:author="Colby Harper" w:date="2019-01-10T17:18:00Z"/>
          <w:color w:val="000000" w:themeColor="text1"/>
        </w:rPr>
      </w:pPr>
      <w:ins w:id="63" w:author="Colby Harper" w:date="2019-01-10T17:18:00Z">
        <w:r w:rsidRPr="002B15AA">
          <w:t>This &lt;&lt;IOC&gt;&gt;</w:t>
        </w:r>
        <w:r>
          <w:rPr>
            <w:rFonts w:ascii="Courier New" w:hAnsi="Courier New" w:cs="Courier New"/>
          </w:rPr>
          <w:t>Beam</w:t>
        </w:r>
        <w:r w:rsidRPr="002B15AA">
          <w:t xml:space="preserve"> represents the </w:t>
        </w:r>
        <w:r>
          <w:t xml:space="preserve">information required by the cell that is responsible for the management of beam </w:t>
        </w:r>
        <w:r w:rsidRPr="002B15AA">
          <w:t>resources</w:t>
        </w:r>
        <w:r>
          <w:t xml:space="preserve">, as with management of beam performance management utilizing measurements generated in the RAN. </w:t>
        </w:r>
      </w:ins>
      <w:ins w:id="64" w:author="Colby Harper" w:date="2019-01-23T10:32:00Z">
        <w:r w:rsidR="00C35B8D">
          <w:t xml:space="preserve">With beam defined in </w:t>
        </w:r>
        <w:r w:rsidR="00C35B8D" w:rsidRPr="00476EC6">
          <w:rPr>
            <w:rFonts w:hint="eastAsia"/>
          </w:rPr>
          <w:t>3GPP TS 38.104</w:t>
        </w:r>
        <w:r w:rsidR="00C35B8D" w:rsidRPr="00476EC6">
          <w:t>[</w:t>
        </w:r>
      </w:ins>
      <w:ins w:id="65" w:author="Colby Harper" w:date="2019-01-23T10:33:00Z">
        <w:r w:rsidR="00C35B8D" w:rsidRPr="00476EC6">
          <w:t>41</w:t>
        </w:r>
      </w:ins>
      <w:ins w:id="66" w:author="Colby Harper" w:date="2019-01-23T10:32:00Z">
        <w:r w:rsidR="00C35B8D" w:rsidRPr="00476EC6">
          <w:t>]</w:t>
        </w:r>
        <w:r w:rsidR="00C35B8D" w:rsidRPr="00476EC6">
          <w:rPr>
            <w:rFonts w:hint="eastAsia"/>
          </w:rPr>
          <w:t>.</w:t>
        </w:r>
        <w:r w:rsidR="00C35B8D">
          <w:t xml:space="preserve"> </w:t>
        </w:r>
      </w:ins>
      <w:ins w:id="67" w:author="Colby Harper" w:date="2019-01-23T10:33:00Z">
        <w:r w:rsidR="00C35B8D">
          <w:t xml:space="preserve"> </w:t>
        </w:r>
      </w:ins>
      <w:ins w:id="68" w:author="Colby Harper" w:date="2019-01-10T17:18:00Z">
        <w:r>
          <w:t xml:space="preserve">Key TS 38.331 [31] clauses </w:t>
        </w:r>
        <w:r>
          <w:rPr>
            <w:color w:val="000000" w:themeColor="text1"/>
          </w:rPr>
          <w:t xml:space="preserve">related to beam measurements, reporting of those measurements, and associated beam failure Information Elements are </w:t>
        </w:r>
      </w:ins>
      <w:ins w:id="69" w:author="Colby Harper" w:date="2019-01-10T17:31:00Z">
        <w:r w:rsidR="00490F51">
          <w:rPr>
            <w:color w:val="000000" w:themeColor="text1"/>
          </w:rPr>
          <w:t>c</w:t>
        </w:r>
      </w:ins>
      <w:ins w:id="70" w:author="Colby Harper" w:date="2019-01-10T17:18:00Z">
        <w:r>
          <w:rPr>
            <w:color w:val="000000" w:themeColor="text1"/>
          </w:rPr>
          <w:t xml:space="preserve">lauses 5.5.3, 5.5.5.2, and 6.3.2. </w:t>
        </w:r>
      </w:ins>
    </w:p>
    <w:p w14:paraId="140C86F6" w14:textId="77777777" w:rsidR="009D3BDE" w:rsidRDefault="008B0951" w:rsidP="008B0951">
      <w:pPr>
        <w:rPr>
          <w:ins w:id="71" w:author="Colby Harper" w:date="2019-01-23T10:40:00Z"/>
        </w:rPr>
      </w:pPr>
      <w:ins w:id="72" w:author="Colby Harper" w:date="2019-01-10T17:18:00Z">
        <w:r w:rsidRPr="002B15AA">
          <w:t>&lt;&lt;IOC&gt;&gt;</w:t>
        </w:r>
        <w:r>
          <w:rPr>
            <w:rFonts w:ascii="Courier New" w:hAnsi="Courier New" w:cs="Courier New"/>
          </w:rPr>
          <w:t>Beam</w:t>
        </w:r>
        <w:r w:rsidRPr="002B15AA">
          <w:t xml:space="preserve"> </w:t>
        </w:r>
        <w:r>
          <w:t xml:space="preserve">can have </w:t>
        </w:r>
      </w:ins>
      <w:ins w:id="73" w:author="Colby Harper" w:date="2019-01-23T10:34:00Z">
        <w:r w:rsidR="009D3BDE">
          <w:t xml:space="preserve">beam direction and beam width attributes.  </w:t>
        </w:r>
      </w:ins>
      <w:ins w:id="74" w:author="Colby Harper" w:date="2019-01-23T10:35:00Z">
        <w:r w:rsidR="009D3BDE">
          <w:t>Here beam direction is termed “pointing”</w:t>
        </w:r>
      </w:ins>
      <w:ins w:id="75" w:author="Colby Harper" w:date="2019-01-23T10:37:00Z">
        <w:r w:rsidR="009D3BDE">
          <w:t xml:space="preserve"> </w:t>
        </w:r>
      </w:ins>
      <w:ins w:id="76" w:author="Colby Harper" w:date="2019-01-23T10:38:00Z">
        <w:r w:rsidR="009D3BDE">
          <w:t xml:space="preserve">as in </w:t>
        </w:r>
      </w:ins>
      <w:ins w:id="77" w:author="Colby Harper" w:date="2019-01-23T10:37:00Z">
        <w:r w:rsidR="009D3BDE">
          <w:t>“pointing angle”</w:t>
        </w:r>
      </w:ins>
      <w:ins w:id="78" w:author="Colby Harper" w:date="2019-01-23T10:35:00Z">
        <w:r w:rsidR="009D3BDE">
          <w:t xml:space="preserve"> for both correct</w:t>
        </w:r>
      </w:ins>
      <w:ins w:id="79" w:author="Colby Harper" w:date="2019-01-23T10:38:00Z">
        <w:r w:rsidR="009D3BDE">
          <w:t xml:space="preserve">ness </w:t>
        </w:r>
      </w:ins>
      <w:ins w:id="80" w:author="Colby Harper" w:date="2019-01-23T10:35:00Z">
        <w:r w:rsidR="009D3BDE">
          <w:t>and</w:t>
        </w:r>
      </w:ins>
      <w:ins w:id="81" w:author="Colby Harper" w:date="2019-01-23T10:38:00Z">
        <w:r w:rsidR="009D3BDE">
          <w:t xml:space="preserve"> also</w:t>
        </w:r>
      </w:ins>
      <w:ins w:id="82" w:author="Colby Harper" w:date="2019-01-23T10:35:00Z">
        <w:r w:rsidR="009D3BDE">
          <w:t xml:space="preserve"> to avoid overloading the term “direction” </w:t>
        </w:r>
      </w:ins>
      <w:ins w:id="83" w:author="Colby Harper" w:date="2019-01-23T10:36:00Z">
        <w:r w:rsidR="009D3BDE">
          <w:t xml:space="preserve">to avoid confusion </w:t>
        </w:r>
      </w:ins>
      <w:ins w:id="84" w:author="Colby Harper" w:date="2019-01-23T10:35:00Z">
        <w:r w:rsidR="009D3BDE">
          <w:t xml:space="preserve">as </w:t>
        </w:r>
      </w:ins>
      <w:ins w:id="85" w:author="Colby Harper" w:date="2019-01-23T10:37:00Z">
        <w:r w:rsidR="009D3BDE">
          <w:t>th</w:t>
        </w:r>
      </w:ins>
      <w:ins w:id="86" w:author="Colby Harper" w:date="2019-01-23T10:38:00Z">
        <w:r w:rsidR="009D3BDE">
          <w:t xml:space="preserve">at term </w:t>
        </w:r>
      </w:ins>
      <w:ins w:id="87" w:author="Colby Harper" w:date="2019-01-23T10:35:00Z">
        <w:r w:rsidR="009D3BDE">
          <w:t>is</w:t>
        </w:r>
      </w:ins>
      <w:ins w:id="88" w:author="Colby Harper" w:date="2019-01-23T10:36:00Z">
        <w:r w:rsidR="009D3BDE">
          <w:t xml:space="preserve"> alr</w:t>
        </w:r>
      </w:ins>
      <w:ins w:id="89" w:author="Colby Harper" w:date="2019-01-23T10:37:00Z">
        <w:r w:rsidR="009D3BDE">
          <w:t xml:space="preserve">eady </w:t>
        </w:r>
      </w:ins>
      <w:ins w:id="90" w:author="Colby Harper" w:date="2019-01-23T10:36:00Z">
        <w:r w:rsidR="009D3BDE">
          <w:t xml:space="preserve">used for </w:t>
        </w:r>
      </w:ins>
      <w:ins w:id="91" w:author="Colby Harper" w:date="2019-01-23T10:37:00Z">
        <w:r w:rsidR="009D3BDE">
          <w:t>designation of</w:t>
        </w:r>
      </w:ins>
      <w:ins w:id="92" w:author="Colby Harper" w:date="2019-01-23T10:36:00Z">
        <w:r w:rsidR="009D3BDE">
          <w:t xml:space="preserve"> uplink and downlink</w:t>
        </w:r>
      </w:ins>
      <w:ins w:id="93" w:author="Colby Harper" w:date="2019-01-23T10:37:00Z">
        <w:r w:rsidR="009D3BDE">
          <w:t xml:space="preserve">. </w:t>
        </w:r>
      </w:ins>
      <w:ins w:id="94" w:author="Colby Harper" w:date="2019-01-23T10:39:00Z">
        <w:r w:rsidR="009D3BDE">
          <w:t xml:space="preserve">  Through these attributes, the coverage area and radiation pattern of antenna transmission/reception poin</w:t>
        </w:r>
      </w:ins>
      <w:ins w:id="95" w:author="Colby Harper" w:date="2019-01-23T10:40:00Z">
        <w:r w:rsidR="009D3BDE">
          <w:t xml:space="preserve">ts.  There may be more than one beam in </w:t>
        </w:r>
        <w:proofErr w:type="spellStart"/>
        <w:r w:rsidR="009D3BDE">
          <w:t>NRCellDU</w:t>
        </w:r>
        <w:proofErr w:type="spellEnd"/>
        <w:r w:rsidR="009D3BDE">
          <w:t xml:space="preserve">. </w:t>
        </w:r>
      </w:ins>
    </w:p>
    <w:p w14:paraId="342196A8" w14:textId="64026BB6" w:rsidR="008B0951" w:rsidRPr="002B15AA" w:rsidRDefault="009D3BDE" w:rsidP="00476EC6">
      <w:pPr>
        <w:rPr>
          <w:ins w:id="96" w:author="Colby Harper" w:date="2019-01-10T17:18:00Z"/>
        </w:rPr>
      </w:pPr>
      <w:ins w:id="97" w:author="Colby Harper" w:date="2019-01-23T10:39:00Z">
        <w:r>
          <w:t xml:space="preserve"> </w:t>
        </w:r>
      </w:ins>
      <w:ins w:id="98" w:author="Colby Harper" w:date="2019-01-10T17:18:00Z">
        <w:r w:rsidR="008B0951" w:rsidRPr="002B15AA">
          <w:rPr>
            <w:rFonts w:hint="eastAsia"/>
            <w:lang w:eastAsia="zh-CN"/>
          </w:rPr>
          <w:t>4</w:t>
        </w:r>
        <w:r w:rsidR="008B0951" w:rsidRPr="002B15AA">
          <w:t>.3.</w:t>
        </w:r>
        <w:r w:rsidR="008B0951">
          <w:t>X</w:t>
        </w:r>
        <w:r w:rsidR="008B0951" w:rsidRPr="002B15AA">
          <w:t>.2</w:t>
        </w:r>
        <w:r w:rsidR="008B0951"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8B0951" w:rsidRPr="002B15AA" w14:paraId="55D252D5" w14:textId="77777777" w:rsidTr="0010494D">
        <w:trPr>
          <w:cantSplit/>
          <w:jc w:val="center"/>
          <w:ins w:id="99" w:author="Colby Harper" w:date="2019-01-10T17:18:00Z"/>
        </w:trPr>
        <w:tc>
          <w:tcPr>
            <w:tcW w:w="3422" w:type="dxa"/>
            <w:shd w:val="pct10" w:color="auto" w:fill="FFFFFF"/>
            <w:vAlign w:val="center"/>
          </w:tcPr>
          <w:p w14:paraId="079D6C26" w14:textId="77777777" w:rsidR="008B0951" w:rsidRPr="002B15AA" w:rsidRDefault="008B0951" w:rsidP="0010494D">
            <w:pPr>
              <w:pStyle w:val="TAH"/>
              <w:rPr>
                <w:ins w:id="100" w:author="Colby Harper" w:date="2019-01-10T17:18:00Z"/>
              </w:rPr>
            </w:pPr>
            <w:ins w:id="101" w:author="Colby Harper" w:date="2019-01-10T17:18:00Z">
              <w:r w:rsidRPr="002B15AA">
                <w:t>Attribute name</w:t>
              </w:r>
            </w:ins>
          </w:p>
        </w:tc>
        <w:tc>
          <w:tcPr>
            <w:tcW w:w="1327" w:type="dxa"/>
            <w:shd w:val="pct10" w:color="auto" w:fill="FFFFFF"/>
            <w:vAlign w:val="center"/>
          </w:tcPr>
          <w:p w14:paraId="3D4A9B5D" w14:textId="77777777" w:rsidR="008B0951" w:rsidRPr="002B15AA" w:rsidRDefault="008B0951" w:rsidP="0010494D">
            <w:pPr>
              <w:pStyle w:val="TAH"/>
              <w:rPr>
                <w:ins w:id="102" w:author="Colby Harper" w:date="2019-01-10T17:18:00Z"/>
              </w:rPr>
            </w:pPr>
            <w:ins w:id="103" w:author="Colby Harper" w:date="2019-01-10T17:18:00Z">
              <w:r w:rsidRPr="002B15AA">
                <w:t>Support Qualifier</w:t>
              </w:r>
            </w:ins>
          </w:p>
        </w:tc>
        <w:tc>
          <w:tcPr>
            <w:tcW w:w="1230" w:type="dxa"/>
            <w:shd w:val="pct10" w:color="auto" w:fill="FFFFFF"/>
            <w:vAlign w:val="center"/>
          </w:tcPr>
          <w:p w14:paraId="7237030B" w14:textId="77777777" w:rsidR="008B0951" w:rsidRPr="002B15AA" w:rsidRDefault="008B0951" w:rsidP="0010494D">
            <w:pPr>
              <w:pStyle w:val="TAH"/>
              <w:rPr>
                <w:ins w:id="104" w:author="Colby Harper" w:date="2019-01-10T17:18:00Z"/>
              </w:rPr>
            </w:pPr>
            <w:proofErr w:type="spellStart"/>
            <w:ins w:id="105" w:author="Colby Harper" w:date="2019-01-10T17:18:00Z">
              <w:r w:rsidRPr="002B15AA">
                <w:t>isReadable</w:t>
              </w:r>
              <w:proofErr w:type="spellEnd"/>
            </w:ins>
          </w:p>
        </w:tc>
        <w:tc>
          <w:tcPr>
            <w:tcW w:w="1181" w:type="dxa"/>
            <w:shd w:val="pct10" w:color="auto" w:fill="FFFFFF"/>
            <w:vAlign w:val="center"/>
          </w:tcPr>
          <w:p w14:paraId="437CA90B" w14:textId="77777777" w:rsidR="008B0951" w:rsidRPr="002B15AA" w:rsidRDefault="008B0951" w:rsidP="0010494D">
            <w:pPr>
              <w:pStyle w:val="TAH"/>
              <w:rPr>
                <w:ins w:id="106" w:author="Colby Harper" w:date="2019-01-10T17:18:00Z"/>
              </w:rPr>
            </w:pPr>
            <w:proofErr w:type="spellStart"/>
            <w:ins w:id="107" w:author="Colby Harper" w:date="2019-01-10T17:18:00Z">
              <w:r w:rsidRPr="002B15AA">
                <w:t>isWritable</w:t>
              </w:r>
              <w:proofErr w:type="spellEnd"/>
            </w:ins>
          </w:p>
        </w:tc>
        <w:tc>
          <w:tcPr>
            <w:tcW w:w="1203" w:type="dxa"/>
            <w:shd w:val="pct10" w:color="auto" w:fill="FFFFFF"/>
            <w:vAlign w:val="center"/>
          </w:tcPr>
          <w:p w14:paraId="206DE224" w14:textId="77777777" w:rsidR="008B0951" w:rsidRPr="002B15AA" w:rsidRDefault="008B0951" w:rsidP="0010494D">
            <w:pPr>
              <w:pStyle w:val="TAH"/>
              <w:rPr>
                <w:ins w:id="108" w:author="Colby Harper" w:date="2019-01-10T17:18:00Z"/>
              </w:rPr>
            </w:pPr>
            <w:proofErr w:type="spellStart"/>
            <w:ins w:id="109" w:author="Colby Harper" w:date="2019-01-10T17:18:00Z">
              <w:r w:rsidRPr="002B15AA">
                <w:t>isInvariant</w:t>
              </w:r>
              <w:proofErr w:type="spellEnd"/>
            </w:ins>
          </w:p>
        </w:tc>
        <w:tc>
          <w:tcPr>
            <w:tcW w:w="1268" w:type="dxa"/>
            <w:shd w:val="pct10" w:color="auto" w:fill="FFFFFF"/>
            <w:vAlign w:val="center"/>
          </w:tcPr>
          <w:p w14:paraId="32893C12" w14:textId="77777777" w:rsidR="008B0951" w:rsidRPr="002B15AA" w:rsidRDefault="008B0951" w:rsidP="0010494D">
            <w:pPr>
              <w:pStyle w:val="TAH"/>
              <w:rPr>
                <w:ins w:id="110" w:author="Colby Harper" w:date="2019-01-10T17:18:00Z"/>
              </w:rPr>
            </w:pPr>
            <w:proofErr w:type="spellStart"/>
            <w:ins w:id="111" w:author="Colby Harper" w:date="2019-01-10T17:18:00Z">
              <w:r w:rsidRPr="002B15AA">
                <w:t>isNotifyable</w:t>
              </w:r>
              <w:proofErr w:type="spellEnd"/>
            </w:ins>
          </w:p>
        </w:tc>
      </w:tr>
      <w:tr w:rsidR="008B0951" w:rsidRPr="00CA0BD8" w14:paraId="50579F47" w14:textId="77777777" w:rsidTr="0010494D">
        <w:trPr>
          <w:cantSplit/>
          <w:jc w:val="center"/>
          <w:ins w:id="112"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0C09C7C" w14:textId="64D89DA5" w:rsidR="008B0951" w:rsidRPr="00CA0BD8" w:rsidRDefault="009D3BDE" w:rsidP="0010494D">
            <w:pPr>
              <w:pStyle w:val="TAL"/>
              <w:rPr>
                <w:ins w:id="113" w:author="Colby Harper" w:date="2019-01-10T17:18:00Z"/>
                <w:rFonts w:ascii="Courier New" w:hAnsi="Courier New" w:cs="Courier New"/>
                <w:color w:val="000000" w:themeColor="text1"/>
                <w:lang w:eastAsia="ja-JP"/>
              </w:rPr>
            </w:pPr>
            <w:proofErr w:type="spellStart"/>
            <w:ins w:id="114" w:author="Colby Harper" w:date="2019-01-23T10:40:00Z">
              <w:r>
                <w:rPr>
                  <w:rFonts w:ascii="Courier New" w:hAnsi="Courier New" w:cs="Courier New"/>
                  <w:color w:val="000000" w:themeColor="text1"/>
                  <w:lang w:eastAsia="ja-JP"/>
                </w:rPr>
                <w:t>beamType</w:t>
              </w:r>
            </w:ins>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83FF21F" w14:textId="77777777" w:rsidR="008B0951" w:rsidRDefault="008B0951" w:rsidP="0010494D">
            <w:pPr>
              <w:pStyle w:val="TAL"/>
              <w:jc w:val="center"/>
              <w:rPr>
                <w:ins w:id="115" w:author="Colby Harper" w:date="2019-01-10T17:18:00Z"/>
                <w:rFonts w:cs="Arial"/>
                <w:color w:val="000000" w:themeColor="text1"/>
              </w:rPr>
            </w:pPr>
            <w:ins w:id="116" w:author="Colby Harper" w:date="2019-01-10T17:18: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8388E7E" w14:textId="77777777" w:rsidR="008B0951" w:rsidRPr="00CA0BD8" w:rsidRDefault="008B0951" w:rsidP="0010494D">
            <w:pPr>
              <w:pStyle w:val="TAL"/>
              <w:jc w:val="center"/>
              <w:rPr>
                <w:ins w:id="117" w:author="Colby Harper" w:date="2019-01-10T17:18:00Z"/>
                <w:color w:val="000000" w:themeColor="text1"/>
              </w:rPr>
            </w:pPr>
            <w:ins w:id="118" w:author="Colby Harper" w:date="2019-01-10T17:18: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CBF471F" w14:textId="77777777" w:rsidR="008B0951" w:rsidRDefault="008B0951" w:rsidP="0010494D">
            <w:pPr>
              <w:pStyle w:val="TAL"/>
              <w:jc w:val="center"/>
              <w:rPr>
                <w:ins w:id="119" w:author="Colby Harper" w:date="2019-01-10T17:18:00Z"/>
                <w:color w:val="000000" w:themeColor="text1"/>
              </w:rPr>
            </w:pPr>
            <w:ins w:id="120"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111857D1" w14:textId="77777777" w:rsidR="008B0951" w:rsidRPr="00CA0BD8" w:rsidRDefault="008B0951" w:rsidP="0010494D">
            <w:pPr>
              <w:pStyle w:val="TAL"/>
              <w:jc w:val="center"/>
              <w:rPr>
                <w:ins w:id="121" w:author="Colby Harper" w:date="2019-01-10T17:18:00Z"/>
                <w:color w:val="000000" w:themeColor="text1"/>
              </w:rPr>
            </w:pPr>
            <w:ins w:id="122" w:author="Colby Harper" w:date="2019-01-10T17:18: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6DEDA173" w14:textId="77777777" w:rsidR="008B0951" w:rsidRPr="00CA0BD8" w:rsidRDefault="008B0951" w:rsidP="0010494D">
            <w:pPr>
              <w:pStyle w:val="TAL"/>
              <w:jc w:val="center"/>
              <w:rPr>
                <w:ins w:id="123" w:author="Colby Harper" w:date="2019-01-10T17:18:00Z"/>
                <w:color w:val="000000" w:themeColor="text1"/>
              </w:rPr>
            </w:pPr>
            <w:ins w:id="124" w:author="Colby Harper" w:date="2019-01-10T17:18:00Z">
              <w:r>
                <w:rPr>
                  <w:color w:val="000000" w:themeColor="text1"/>
                </w:rPr>
                <w:t>T</w:t>
              </w:r>
            </w:ins>
          </w:p>
        </w:tc>
      </w:tr>
      <w:tr w:rsidR="008B0951" w:rsidRPr="00CA0BD8" w14:paraId="21B71E60" w14:textId="77777777" w:rsidTr="0010494D">
        <w:trPr>
          <w:cantSplit/>
          <w:jc w:val="center"/>
          <w:ins w:id="125"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C865337" w14:textId="7FD22003" w:rsidR="008B0951" w:rsidRPr="00CA0BD8" w:rsidRDefault="009D3BDE" w:rsidP="0010494D">
            <w:pPr>
              <w:pStyle w:val="TAL"/>
              <w:rPr>
                <w:ins w:id="126" w:author="Colby Harper" w:date="2019-01-10T17:18:00Z"/>
                <w:rFonts w:ascii="Courier New" w:hAnsi="Courier New" w:cs="Courier New"/>
                <w:color w:val="000000" w:themeColor="text1"/>
                <w:lang w:eastAsia="ja-JP"/>
              </w:rPr>
            </w:pPr>
            <w:proofErr w:type="spellStart"/>
            <w:ins w:id="127" w:author="Colby Harper" w:date="2019-01-23T10:41:00Z">
              <w:r>
                <w:rPr>
                  <w:rFonts w:ascii="Courier New" w:hAnsi="Courier New" w:cs="Courier New"/>
                  <w:color w:val="000000" w:themeColor="text1"/>
                  <w:lang w:eastAsia="ja-JP"/>
                </w:rPr>
                <w:t>b</w:t>
              </w:r>
            </w:ins>
            <w:ins w:id="128" w:author="Colby Harper" w:date="2019-01-10T17:18:00Z">
              <w:r w:rsidR="008B0951" w:rsidRPr="00CA0BD8">
                <w:rPr>
                  <w:rFonts w:ascii="Courier New" w:hAnsi="Courier New" w:cs="Courier New"/>
                  <w:color w:val="000000" w:themeColor="text1"/>
                  <w:lang w:eastAsia="ja-JP"/>
                </w:rPr>
                <w:t>eP</w:t>
              </w:r>
            </w:ins>
            <w:ins w:id="129" w:author="Colby Harper" w:date="2019-01-23T10:41:00Z">
              <w:r>
                <w:rPr>
                  <w:rFonts w:ascii="Courier New" w:hAnsi="Courier New" w:cs="Courier New"/>
                  <w:color w:val="000000" w:themeColor="text1"/>
                  <w:lang w:eastAsia="ja-JP"/>
                </w:rPr>
                <w:t>oint</w:t>
              </w:r>
            </w:ins>
            <w:ins w:id="130" w:author="Colby Harper" w:date="2019-01-10T17:18:00Z">
              <w:r w:rsidR="008B0951" w:rsidRPr="00CA0BD8">
                <w:rPr>
                  <w:rFonts w:ascii="Courier New" w:hAnsi="Courier New" w:cs="Courier New"/>
                  <w:color w:val="000000" w:themeColor="text1"/>
                  <w:lang w:eastAsia="ja-JP"/>
                </w:rPr>
                <w:t>Phi</w:t>
              </w:r>
              <w:proofErr w:type="spellEnd"/>
              <w:r w:rsidR="008B0951"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8333873" w14:textId="1BFFE3FF" w:rsidR="008B0951" w:rsidRPr="00CA0BD8" w:rsidRDefault="00717A5A" w:rsidP="0010494D">
            <w:pPr>
              <w:pStyle w:val="TAL"/>
              <w:jc w:val="center"/>
              <w:rPr>
                <w:ins w:id="131" w:author="Colby Harper" w:date="2019-01-10T17:18:00Z"/>
                <w:rFonts w:cs="Arial"/>
                <w:color w:val="000000" w:themeColor="text1"/>
              </w:rPr>
            </w:pPr>
            <w:ins w:id="132" w:author="ZTE2" w:date="2019-01-24T15:04:00Z">
              <w:r>
                <w:rPr>
                  <w:rFonts w:cs="Arial"/>
                  <w:color w:val="000000" w:themeColor="text1"/>
                </w:rPr>
                <w:t>C</w:t>
              </w:r>
            </w:ins>
            <w:ins w:id="133" w:author="Colby Harper" w:date="2019-01-10T17:18:00Z">
              <w:r w:rsidR="008B0951">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0097AF4" w14:textId="77777777" w:rsidR="008B0951" w:rsidRPr="00CA0BD8" w:rsidRDefault="008B0951" w:rsidP="0010494D">
            <w:pPr>
              <w:pStyle w:val="TAL"/>
              <w:jc w:val="center"/>
              <w:rPr>
                <w:ins w:id="134" w:author="Colby Harper" w:date="2019-01-10T17:18:00Z"/>
                <w:color w:val="000000" w:themeColor="text1"/>
              </w:rPr>
            </w:pPr>
            <w:ins w:id="135"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46BEC10D" w14:textId="77777777" w:rsidR="008B0951" w:rsidRPr="00CA0BD8" w:rsidRDefault="008B0951" w:rsidP="0010494D">
            <w:pPr>
              <w:pStyle w:val="TAL"/>
              <w:jc w:val="center"/>
              <w:rPr>
                <w:ins w:id="136" w:author="Colby Harper" w:date="2019-01-10T17:18:00Z"/>
                <w:color w:val="000000" w:themeColor="text1"/>
              </w:rPr>
            </w:pPr>
            <w:ins w:id="137"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1F00E478" w14:textId="77777777" w:rsidR="008B0951" w:rsidRPr="00CA0BD8" w:rsidRDefault="008B0951" w:rsidP="0010494D">
            <w:pPr>
              <w:pStyle w:val="TAL"/>
              <w:jc w:val="center"/>
              <w:rPr>
                <w:ins w:id="138" w:author="Colby Harper" w:date="2019-01-10T17:18:00Z"/>
                <w:color w:val="000000" w:themeColor="text1"/>
              </w:rPr>
            </w:pPr>
            <w:ins w:id="139"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04993C8" w14:textId="77777777" w:rsidR="008B0951" w:rsidRPr="00CA0BD8" w:rsidRDefault="008B0951" w:rsidP="0010494D">
            <w:pPr>
              <w:pStyle w:val="TAL"/>
              <w:jc w:val="center"/>
              <w:rPr>
                <w:ins w:id="140" w:author="Colby Harper" w:date="2019-01-10T17:18:00Z"/>
                <w:color w:val="000000" w:themeColor="text1"/>
              </w:rPr>
            </w:pPr>
            <w:ins w:id="141" w:author="Colby Harper" w:date="2019-01-10T17:18:00Z">
              <w:r w:rsidRPr="00CA0BD8">
                <w:rPr>
                  <w:color w:val="000000" w:themeColor="text1"/>
                </w:rPr>
                <w:t>T</w:t>
              </w:r>
            </w:ins>
          </w:p>
        </w:tc>
      </w:tr>
      <w:tr w:rsidR="008B0951" w:rsidRPr="00CA0BD8" w14:paraId="67BDBDB2" w14:textId="77777777" w:rsidTr="0010494D">
        <w:trPr>
          <w:cantSplit/>
          <w:jc w:val="center"/>
          <w:ins w:id="142"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914FDA1" w14:textId="0A54BDF8" w:rsidR="008B0951" w:rsidRPr="00CA0BD8" w:rsidRDefault="009D3BDE" w:rsidP="0010494D">
            <w:pPr>
              <w:pStyle w:val="TAL"/>
              <w:rPr>
                <w:ins w:id="143" w:author="Colby Harper" w:date="2019-01-10T17:18:00Z"/>
                <w:rFonts w:ascii="Courier New" w:hAnsi="Courier New" w:cs="Courier New"/>
                <w:color w:val="000000" w:themeColor="text1"/>
                <w:lang w:eastAsia="ja-JP"/>
              </w:rPr>
            </w:pPr>
            <w:proofErr w:type="spellStart"/>
            <w:ins w:id="144" w:author="Colby Harper" w:date="2019-01-23T10:41:00Z">
              <w:r>
                <w:rPr>
                  <w:rFonts w:ascii="Courier New" w:hAnsi="Courier New" w:cs="Courier New"/>
                  <w:color w:val="000000" w:themeColor="text1"/>
                  <w:lang w:eastAsia="ja-JP"/>
                </w:rPr>
                <w:t>b</w:t>
              </w:r>
            </w:ins>
            <w:ins w:id="145" w:author="Colby Harper" w:date="2019-01-10T17:18:00Z">
              <w:r w:rsidR="008B0951" w:rsidRPr="00CA0BD8">
                <w:rPr>
                  <w:rFonts w:ascii="Courier New" w:hAnsi="Courier New" w:cs="Courier New"/>
                  <w:color w:val="000000" w:themeColor="text1"/>
                  <w:lang w:eastAsia="ja-JP"/>
                </w:rPr>
                <w:t>eP</w:t>
              </w:r>
            </w:ins>
            <w:ins w:id="146" w:author="Colby Harper" w:date="2019-01-23T10:41:00Z">
              <w:r>
                <w:rPr>
                  <w:rFonts w:ascii="Courier New" w:hAnsi="Courier New" w:cs="Courier New"/>
                  <w:color w:val="000000" w:themeColor="text1"/>
                  <w:lang w:eastAsia="ja-JP"/>
                </w:rPr>
                <w:t>oint</w:t>
              </w:r>
            </w:ins>
            <w:ins w:id="147" w:author="Colby Harper" w:date="2019-01-10T17:18:00Z">
              <w:r w:rsidR="008B0951" w:rsidRPr="00CA0BD8">
                <w:rPr>
                  <w:rFonts w:ascii="Courier New" w:hAnsi="Courier New" w:cs="Courier New"/>
                  <w:color w:val="000000" w:themeColor="text1"/>
                  <w:lang w:eastAsia="ja-JP"/>
                </w:rPr>
                <w:t>Theta</w:t>
              </w:r>
              <w:proofErr w:type="spellEnd"/>
              <w:r w:rsidR="008B0951"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552C68F" w14:textId="42DA7F62" w:rsidR="008B0951" w:rsidRPr="00CA0BD8" w:rsidRDefault="00717A5A" w:rsidP="0010494D">
            <w:pPr>
              <w:pStyle w:val="TAL"/>
              <w:jc w:val="center"/>
              <w:rPr>
                <w:ins w:id="148" w:author="Colby Harper" w:date="2019-01-10T17:18:00Z"/>
                <w:rFonts w:cs="Arial"/>
                <w:color w:val="000000" w:themeColor="text1"/>
              </w:rPr>
            </w:pPr>
            <w:ins w:id="149" w:author="ZTE2" w:date="2019-01-24T15:04:00Z">
              <w:r>
                <w:rPr>
                  <w:rFonts w:cs="Arial"/>
                  <w:color w:val="000000" w:themeColor="text1"/>
                </w:rPr>
                <w:t>C</w:t>
              </w:r>
            </w:ins>
            <w:ins w:id="150" w:author="Colby Harper" w:date="2019-01-10T17:18:00Z">
              <w:r w:rsidR="008B0951"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39810D9" w14:textId="77777777" w:rsidR="008B0951" w:rsidRPr="00CA0BD8" w:rsidRDefault="008B0951" w:rsidP="0010494D">
            <w:pPr>
              <w:pStyle w:val="TAL"/>
              <w:jc w:val="center"/>
              <w:rPr>
                <w:ins w:id="151" w:author="Colby Harper" w:date="2019-01-10T17:18:00Z"/>
                <w:color w:val="000000" w:themeColor="text1"/>
              </w:rPr>
            </w:pPr>
            <w:ins w:id="152"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BCB37D1" w14:textId="77777777" w:rsidR="008B0951" w:rsidRPr="00CA0BD8" w:rsidRDefault="008B0951" w:rsidP="0010494D">
            <w:pPr>
              <w:pStyle w:val="TAL"/>
              <w:jc w:val="center"/>
              <w:rPr>
                <w:ins w:id="153" w:author="Colby Harper" w:date="2019-01-10T17:18:00Z"/>
                <w:color w:val="000000" w:themeColor="text1"/>
              </w:rPr>
            </w:pPr>
            <w:ins w:id="154"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E28FE62" w14:textId="77777777" w:rsidR="008B0951" w:rsidRPr="00CA0BD8" w:rsidRDefault="008B0951" w:rsidP="0010494D">
            <w:pPr>
              <w:pStyle w:val="TAL"/>
              <w:jc w:val="center"/>
              <w:rPr>
                <w:ins w:id="155" w:author="Colby Harper" w:date="2019-01-10T17:18:00Z"/>
                <w:color w:val="000000" w:themeColor="text1"/>
              </w:rPr>
            </w:pPr>
            <w:ins w:id="156"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55B3A495" w14:textId="77777777" w:rsidR="008B0951" w:rsidRPr="00CA0BD8" w:rsidRDefault="008B0951" w:rsidP="0010494D">
            <w:pPr>
              <w:pStyle w:val="TAL"/>
              <w:jc w:val="center"/>
              <w:rPr>
                <w:ins w:id="157" w:author="Colby Harper" w:date="2019-01-10T17:18:00Z"/>
                <w:color w:val="000000" w:themeColor="text1"/>
              </w:rPr>
            </w:pPr>
            <w:ins w:id="158" w:author="Colby Harper" w:date="2019-01-10T17:18:00Z">
              <w:r w:rsidRPr="00CA0BD8">
                <w:rPr>
                  <w:color w:val="000000" w:themeColor="text1"/>
                </w:rPr>
                <w:t>T</w:t>
              </w:r>
            </w:ins>
          </w:p>
        </w:tc>
      </w:tr>
      <w:tr w:rsidR="008B0951" w:rsidRPr="00CA0BD8" w14:paraId="68DF1E21" w14:textId="77777777" w:rsidTr="0010494D">
        <w:trPr>
          <w:cantSplit/>
          <w:jc w:val="center"/>
          <w:ins w:id="159"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5234022" w14:textId="6189C4B3" w:rsidR="008B0951" w:rsidRPr="00CA0BD8" w:rsidRDefault="009D3BDE" w:rsidP="0010494D">
            <w:pPr>
              <w:pStyle w:val="TAL"/>
              <w:rPr>
                <w:ins w:id="160" w:author="Colby Harper" w:date="2019-01-10T17:18:00Z"/>
                <w:rFonts w:ascii="Courier New" w:hAnsi="Courier New" w:cs="Courier New"/>
                <w:color w:val="000000" w:themeColor="text1"/>
                <w:lang w:eastAsia="ja-JP"/>
              </w:rPr>
            </w:pPr>
            <w:proofErr w:type="spellStart"/>
            <w:ins w:id="161" w:author="Colby Harper" w:date="2019-01-23T10:41:00Z">
              <w:r>
                <w:rPr>
                  <w:rFonts w:ascii="Courier New" w:hAnsi="Courier New" w:cs="Courier New"/>
                  <w:color w:val="000000" w:themeColor="text1"/>
                  <w:lang w:eastAsia="ja-JP"/>
                </w:rPr>
                <w:t>be</w:t>
              </w:r>
            </w:ins>
            <w:ins w:id="162" w:author="Colby Harper" w:date="2019-01-10T17:18:00Z">
              <w:r w:rsidR="008B0951" w:rsidRPr="00CA0BD8">
                <w:rPr>
                  <w:rFonts w:ascii="Courier New" w:hAnsi="Courier New" w:cs="Courier New"/>
                  <w:color w:val="000000" w:themeColor="text1"/>
                  <w:lang w:eastAsia="ja-JP"/>
                </w:rPr>
                <w:t>W</w:t>
              </w:r>
            </w:ins>
            <w:ins w:id="163" w:author="Colby Harper" w:date="2019-01-23T10:41:00Z">
              <w:r>
                <w:rPr>
                  <w:rFonts w:ascii="Courier New" w:hAnsi="Courier New" w:cs="Courier New"/>
                  <w:color w:val="000000" w:themeColor="text1"/>
                  <w:lang w:eastAsia="ja-JP"/>
                </w:rPr>
                <w:t>idth</w:t>
              </w:r>
            </w:ins>
            <w:ins w:id="164" w:author="Colby Harper" w:date="2019-01-10T17:18:00Z">
              <w:r w:rsidR="008B0951" w:rsidRPr="00CA0BD8">
                <w:rPr>
                  <w:rFonts w:ascii="Courier New" w:hAnsi="Courier New" w:cs="Courier New"/>
                  <w:color w:val="000000" w:themeColor="text1"/>
                  <w:lang w:eastAsia="ja-JP"/>
                </w:rPr>
                <w:t>Phi</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64605CD3" w14:textId="5355B2F5" w:rsidR="008B0951" w:rsidRPr="00CA0BD8" w:rsidRDefault="00717A5A" w:rsidP="0010494D">
            <w:pPr>
              <w:pStyle w:val="TAL"/>
              <w:jc w:val="center"/>
              <w:rPr>
                <w:ins w:id="165" w:author="Colby Harper" w:date="2019-01-10T17:18:00Z"/>
                <w:rFonts w:cs="Arial"/>
                <w:color w:val="000000" w:themeColor="text1"/>
              </w:rPr>
            </w:pPr>
            <w:ins w:id="166" w:author="ZTE2" w:date="2019-01-24T15:04:00Z">
              <w:r>
                <w:rPr>
                  <w:rFonts w:cs="Arial"/>
                  <w:color w:val="000000" w:themeColor="text1"/>
                </w:rPr>
                <w:t>C</w:t>
              </w:r>
            </w:ins>
            <w:ins w:id="167" w:author="Colby Harper" w:date="2019-01-10T17:18:00Z">
              <w:r w:rsidR="008B0951"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FD5E9E2" w14:textId="77777777" w:rsidR="008B0951" w:rsidRPr="00CA0BD8" w:rsidRDefault="008B0951" w:rsidP="0010494D">
            <w:pPr>
              <w:pStyle w:val="TAL"/>
              <w:jc w:val="center"/>
              <w:rPr>
                <w:ins w:id="168" w:author="Colby Harper" w:date="2019-01-10T17:18:00Z"/>
                <w:color w:val="000000" w:themeColor="text1"/>
              </w:rPr>
            </w:pPr>
            <w:ins w:id="169"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C7A7E23" w14:textId="77777777" w:rsidR="008B0951" w:rsidRPr="00CA0BD8" w:rsidRDefault="008B0951" w:rsidP="0010494D">
            <w:pPr>
              <w:pStyle w:val="TAL"/>
              <w:jc w:val="center"/>
              <w:rPr>
                <w:ins w:id="170" w:author="Colby Harper" w:date="2019-01-10T17:18:00Z"/>
                <w:color w:val="000000" w:themeColor="text1"/>
              </w:rPr>
            </w:pPr>
            <w:ins w:id="171"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245C1EE" w14:textId="77777777" w:rsidR="008B0951" w:rsidRPr="00CA0BD8" w:rsidRDefault="008B0951" w:rsidP="0010494D">
            <w:pPr>
              <w:pStyle w:val="TAL"/>
              <w:jc w:val="center"/>
              <w:rPr>
                <w:ins w:id="172" w:author="Colby Harper" w:date="2019-01-10T17:18:00Z"/>
                <w:color w:val="000000" w:themeColor="text1"/>
              </w:rPr>
            </w:pPr>
            <w:ins w:id="173"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92DB0A8" w14:textId="77777777" w:rsidR="008B0951" w:rsidRPr="00CA0BD8" w:rsidRDefault="008B0951" w:rsidP="0010494D">
            <w:pPr>
              <w:pStyle w:val="TAL"/>
              <w:jc w:val="center"/>
              <w:rPr>
                <w:ins w:id="174" w:author="Colby Harper" w:date="2019-01-10T17:18:00Z"/>
                <w:color w:val="000000" w:themeColor="text1"/>
              </w:rPr>
            </w:pPr>
            <w:ins w:id="175" w:author="Colby Harper" w:date="2019-01-10T17:18:00Z">
              <w:r w:rsidRPr="00CA0BD8">
                <w:rPr>
                  <w:color w:val="000000" w:themeColor="text1"/>
                </w:rPr>
                <w:t>T</w:t>
              </w:r>
            </w:ins>
          </w:p>
        </w:tc>
      </w:tr>
      <w:tr w:rsidR="008B0951" w:rsidRPr="00CA0BD8" w14:paraId="0813F290" w14:textId="77777777" w:rsidTr="0010494D">
        <w:trPr>
          <w:cantSplit/>
          <w:jc w:val="center"/>
          <w:ins w:id="176"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5293D6FE" w14:textId="6A9A770E" w:rsidR="008B0951" w:rsidRPr="00CA0BD8" w:rsidRDefault="009D3BDE" w:rsidP="0010494D">
            <w:pPr>
              <w:pStyle w:val="TAL"/>
              <w:rPr>
                <w:ins w:id="177" w:author="Colby Harper" w:date="2019-01-10T17:18:00Z"/>
                <w:rFonts w:ascii="Courier New" w:hAnsi="Courier New" w:cs="Courier New"/>
                <w:color w:val="000000" w:themeColor="text1"/>
                <w:lang w:eastAsia="ja-JP"/>
              </w:rPr>
            </w:pPr>
            <w:proofErr w:type="spellStart"/>
            <w:ins w:id="178" w:author="Colby Harper" w:date="2019-01-23T10:41:00Z">
              <w:r>
                <w:rPr>
                  <w:rFonts w:ascii="Courier New" w:hAnsi="Courier New" w:cs="Courier New"/>
                  <w:color w:val="000000" w:themeColor="text1"/>
                  <w:lang w:eastAsia="ja-JP"/>
                </w:rPr>
                <w:t>b</w:t>
              </w:r>
            </w:ins>
            <w:ins w:id="179" w:author="Colby Harper" w:date="2019-01-10T17:18:00Z">
              <w:r w:rsidR="008B0951" w:rsidRPr="00CA0BD8">
                <w:rPr>
                  <w:rFonts w:ascii="Courier New" w:hAnsi="Courier New" w:cs="Courier New"/>
                  <w:color w:val="000000" w:themeColor="text1"/>
                  <w:lang w:eastAsia="ja-JP"/>
                </w:rPr>
                <w:t>eW</w:t>
              </w:r>
            </w:ins>
            <w:ins w:id="180" w:author="Colby Harper" w:date="2019-01-23T10:41:00Z">
              <w:r>
                <w:rPr>
                  <w:rFonts w:ascii="Courier New" w:hAnsi="Courier New" w:cs="Courier New"/>
                  <w:color w:val="000000" w:themeColor="text1"/>
                  <w:lang w:eastAsia="ja-JP"/>
                </w:rPr>
                <w:t>idth</w:t>
              </w:r>
            </w:ins>
            <w:ins w:id="181" w:author="Colby Harper" w:date="2019-01-10T17:18:00Z">
              <w:r w:rsidR="008B0951" w:rsidRPr="00CA0BD8">
                <w:rPr>
                  <w:rFonts w:ascii="Courier New" w:hAnsi="Courier New" w:cs="Courier New"/>
                  <w:color w:val="000000" w:themeColor="text1"/>
                  <w:lang w:eastAsia="ja-JP"/>
                </w:rPr>
                <w:t>Theta</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CABA38C" w14:textId="19BF5179" w:rsidR="008B0951" w:rsidRPr="00CA0BD8" w:rsidRDefault="00717A5A" w:rsidP="0010494D">
            <w:pPr>
              <w:pStyle w:val="TAL"/>
              <w:jc w:val="center"/>
              <w:rPr>
                <w:ins w:id="182" w:author="Colby Harper" w:date="2019-01-10T17:18:00Z"/>
                <w:rFonts w:cs="Arial"/>
                <w:color w:val="000000" w:themeColor="text1"/>
              </w:rPr>
            </w:pPr>
            <w:ins w:id="183" w:author="ZTE2" w:date="2019-01-24T15:04:00Z">
              <w:r>
                <w:rPr>
                  <w:rFonts w:cs="Arial"/>
                  <w:color w:val="000000" w:themeColor="text1"/>
                </w:rPr>
                <w:t>C</w:t>
              </w:r>
            </w:ins>
            <w:ins w:id="184" w:author="Colby Harper" w:date="2019-01-10T17:18:00Z">
              <w:r w:rsidR="008B0951"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2FADDA19" w14:textId="77777777" w:rsidR="008B0951" w:rsidRPr="00CA0BD8" w:rsidRDefault="008B0951" w:rsidP="0010494D">
            <w:pPr>
              <w:pStyle w:val="TAL"/>
              <w:jc w:val="center"/>
              <w:rPr>
                <w:ins w:id="185" w:author="Colby Harper" w:date="2019-01-10T17:18:00Z"/>
                <w:color w:val="000000" w:themeColor="text1"/>
              </w:rPr>
            </w:pPr>
            <w:ins w:id="186"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B94B950" w14:textId="77777777" w:rsidR="008B0951" w:rsidRPr="00CA0BD8" w:rsidRDefault="008B0951" w:rsidP="0010494D">
            <w:pPr>
              <w:pStyle w:val="TAL"/>
              <w:jc w:val="center"/>
              <w:rPr>
                <w:ins w:id="187" w:author="Colby Harper" w:date="2019-01-10T17:18:00Z"/>
                <w:color w:val="000000" w:themeColor="text1"/>
              </w:rPr>
            </w:pPr>
            <w:ins w:id="188"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53960FCC" w14:textId="77777777" w:rsidR="008B0951" w:rsidRPr="00CA0BD8" w:rsidRDefault="008B0951" w:rsidP="0010494D">
            <w:pPr>
              <w:pStyle w:val="TAL"/>
              <w:jc w:val="center"/>
              <w:rPr>
                <w:ins w:id="189" w:author="Colby Harper" w:date="2019-01-10T17:18:00Z"/>
                <w:color w:val="000000" w:themeColor="text1"/>
              </w:rPr>
            </w:pPr>
            <w:ins w:id="190"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EE8E7DE" w14:textId="77777777" w:rsidR="008B0951" w:rsidRPr="00CA0BD8" w:rsidRDefault="008B0951" w:rsidP="0010494D">
            <w:pPr>
              <w:pStyle w:val="TAL"/>
              <w:jc w:val="center"/>
              <w:rPr>
                <w:ins w:id="191" w:author="Colby Harper" w:date="2019-01-10T17:18:00Z"/>
                <w:color w:val="000000" w:themeColor="text1"/>
              </w:rPr>
            </w:pPr>
            <w:ins w:id="192" w:author="Colby Harper" w:date="2019-01-10T17:18:00Z">
              <w:r w:rsidRPr="00CA0BD8">
                <w:rPr>
                  <w:color w:val="000000" w:themeColor="text1"/>
                </w:rPr>
                <w:t>T</w:t>
              </w:r>
            </w:ins>
          </w:p>
        </w:tc>
      </w:tr>
    </w:tbl>
    <w:p w14:paraId="6AB88CEE" w14:textId="77777777" w:rsidR="008B0951" w:rsidRDefault="008B0951" w:rsidP="008B0951">
      <w:pPr>
        <w:rPr>
          <w:ins w:id="193" w:author="Colby Harper" w:date="2019-01-10T17:18:00Z"/>
          <w:rFonts w:eastAsia="宋体"/>
        </w:rPr>
      </w:pPr>
    </w:p>
    <w:p w14:paraId="45036518" w14:textId="77777777" w:rsidR="008B0951" w:rsidRPr="002B15AA" w:rsidRDefault="008B0951" w:rsidP="008B0951">
      <w:pPr>
        <w:pStyle w:val="4"/>
        <w:rPr>
          <w:ins w:id="194" w:author="Colby Harper" w:date="2019-01-10T17:18:00Z"/>
        </w:rPr>
      </w:pPr>
      <w:ins w:id="195" w:author="Colby Harper" w:date="2019-01-10T17:18:00Z">
        <w:r w:rsidRPr="002B15AA">
          <w:lastRenderedPageBreak/>
          <w:t>4.3.</w:t>
        </w:r>
        <w:r>
          <w:t>X</w:t>
        </w:r>
        <w:r w:rsidRPr="002B15AA">
          <w:t>.3</w:t>
        </w:r>
        <w:r w:rsidRPr="002B15AA">
          <w:tab/>
          <w:t>Attribute constraints</w:t>
        </w:r>
      </w:ins>
    </w:p>
    <w:tbl>
      <w:tblPr>
        <w:tblW w:w="10236" w:type="dxa"/>
        <w:jc w:val="center"/>
        <w:tblLook w:val="01E0" w:firstRow="1" w:lastRow="1" w:firstColumn="1" w:lastColumn="1" w:noHBand="0" w:noVBand="0"/>
      </w:tblPr>
      <w:tblGrid>
        <w:gridCol w:w="4105"/>
        <w:gridCol w:w="6131"/>
      </w:tblGrid>
      <w:tr w:rsidR="008B0951" w:rsidRPr="002B15AA" w14:paraId="21055215" w14:textId="77777777" w:rsidTr="0010494D">
        <w:trPr>
          <w:jc w:val="center"/>
          <w:ins w:id="196" w:author="Colby Harper" w:date="2019-01-10T17:18: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2E4A335E" w14:textId="77777777" w:rsidR="008B0951" w:rsidRPr="002B15AA" w:rsidRDefault="008B0951" w:rsidP="0010494D">
            <w:pPr>
              <w:pStyle w:val="TAH"/>
              <w:rPr>
                <w:ins w:id="197" w:author="Colby Harper" w:date="2019-01-10T17:18:00Z"/>
              </w:rPr>
            </w:pPr>
            <w:ins w:id="198" w:author="Colby Harper" w:date="2019-01-10T17:18:00Z">
              <w:r w:rsidRPr="002B15AA">
                <w:t>Name</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6FA17B55" w14:textId="77777777" w:rsidR="008B0951" w:rsidRPr="002B15AA" w:rsidRDefault="008B0951" w:rsidP="0010494D">
            <w:pPr>
              <w:pStyle w:val="TAH"/>
              <w:rPr>
                <w:ins w:id="199" w:author="Colby Harper" w:date="2019-01-10T17:18:00Z"/>
              </w:rPr>
            </w:pPr>
            <w:ins w:id="200" w:author="Colby Harper" w:date="2019-01-10T17:18:00Z">
              <w:r w:rsidRPr="002B15AA">
                <w:t>Definition</w:t>
              </w:r>
            </w:ins>
          </w:p>
        </w:tc>
      </w:tr>
      <w:tr w:rsidR="00717A5A" w:rsidRPr="002B15AA" w14:paraId="6214BC75" w14:textId="77777777" w:rsidTr="0010494D">
        <w:trPr>
          <w:jc w:val="center"/>
          <w:ins w:id="201" w:author="ZTE2" w:date="2019-01-24T15:04: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40F0BF0E" w14:textId="6897280B" w:rsidR="00717A5A" w:rsidRPr="004E509A" w:rsidRDefault="00717A5A" w:rsidP="0071109C">
            <w:pPr>
              <w:pStyle w:val="TAH"/>
              <w:jc w:val="left"/>
              <w:rPr>
                <w:ins w:id="202" w:author="ZTE2" w:date="2019-01-24T15:04:00Z"/>
                <w:b w:val="0"/>
                <w:rPrChange w:id="203" w:author="ZTE2" w:date="2019-01-24T15:09:00Z">
                  <w:rPr>
                    <w:ins w:id="204" w:author="ZTE2" w:date="2019-01-24T15:04:00Z"/>
                  </w:rPr>
                </w:rPrChange>
              </w:rPr>
              <w:pPrChange w:id="205" w:author="ZTE2" w:date="2019-01-24T15:05:00Z">
                <w:pPr>
                  <w:pStyle w:val="TAH"/>
                </w:pPr>
              </w:pPrChange>
            </w:pPr>
            <w:bookmarkStart w:id="206" w:name="_GoBack" w:colFirst="0" w:colLast="1"/>
            <w:proofErr w:type="spellStart"/>
            <w:ins w:id="207" w:author="ZTE2" w:date="2019-01-24T15:05:00Z">
              <w:r w:rsidRPr="004E509A">
                <w:rPr>
                  <w:rFonts w:ascii="Courier New" w:hAnsi="Courier New" w:cs="Courier New"/>
                  <w:b w:val="0"/>
                  <w:color w:val="000000" w:themeColor="text1"/>
                  <w:lang w:eastAsia="ja-JP"/>
                  <w:rPrChange w:id="208" w:author="ZTE2" w:date="2019-01-24T15:09:00Z">
                    <w:rPr>
                      <w:rFonts w:ascii="Courier New" w:hAnsi="Courier New" w:cs="Courier New"/>
                      <w:color w:val="000000" w:themeColor="text1"/>
                      <w:lang w:eastAsia="ja-JP"/>
                    </w:rPr>
                  </w:rPrChange>
                </w:rPr>
                <w:t>bePointPhi</w:t>
              </w:r>
              <w:proofErr w:type="spellEnd"/>
              <w:r w:rsidRPr="004E509A">
                <w:rPr>
                  <w:rFonts w:ascii="Courier New" w:hAnsi="Courier New" w:cs="Courier New"/>
                  <w:b w:val="0"/>
                  <w:color w:val="000000" w:themeColor="text1"/>
                  <w:lang w:eastAsia="ja-JP"/>
                  <w:rPrChange w:id="209" w:author="ZTE2" w:date="2019-01-24T15:09:00Z">
                    <w:rPr>
                      <w:rFonts w:ascii="Courier New" w:hAnsi="Courier New" w:cs="Courier New"/>
                      <w:color w:val="000000" w:themeColor="text1"/>
                      <w:lang w:eastAsia="ja-JP"/>
                    </w:rPr>
                  </w:rPrChange>
                </w:rPr>
                <w:t xml:space="preserve"> </w:t>
              </w:r>
              <w:r w:rsidR="0071109C" w:rsidRPr="004E509A">
                <w:rPr>
                  <w:rFonts w:cs="Arial"/>
                  <w:b w:val="0"/>
                  <w:rPrChange w:id="210" w:author="ZTE2" w:date="2019-01-24T15:09:00Z">
                    <w:rPr>
                      <w:rFonts w:cs="Arial"/>
                    </w:rPr>
                  </w:rPrChange>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6EDE52A0" w14:textId="2F5C2727" w:rsidR="00717A5A" w:rsidRPr="004E509A" w:rsidRDefault="002172F8" w:rsidP="002172F8">
            <w:pPr>
              <w:pStyle w:val="TAH"/>
              <w:jc w:val="left"/>
              <w:rPr>
                <w:ins w:id="211" w:author="ZTE2" w:date="2019-01-24T15:04:00Z"/>
                <w:b w:val="0"/>
                <w:rPrChange w:id="212" w:author="ZTE2" w:date="2019-01-24T15:09:00Z">
                  <w:rPr>
                    <w:ins w:id="213" w:author="ZTE2" w:date="2019-01-24T15:04:00Z"/>
                  </w:rPr>
                </w:rPrChange>
              </w:rPr>
              <w:pPrChange w:id="214" w:author="ZTE2" w:date="2019-01-24T15:08:00Z">
                <w:pPr>
                  <w:pStyle w:val="TAH"/>
                </w:pPr>
              </w:pPrChange>
            </w:pPr>
            <w:ins w:id="215" w:author="ZTE2" w:date="2019-01-24T15:06:00Z">
              <w:r w:rsidRPr="004E509A">
                <w:rPr>
                  <w:b w:val="0"/>
                  <w:rPrChange w:id="216" w:author="ZTE2" w:date="2019-01-24T15:09:00Z">
                    <w:rPr/>
                  </w:rPrChange>
                </w:rPr>
                <w:t xml:space="preserve">Condition: </w:t>
              </w:r>
            </w:ins>
            <w:ins w:id="217" w:author="ZTE2" w:date="2019-01-24T15:07:00Z">
              <w:r w:rsidRPr="004E509A">
                <w:rPr>
                  <w:b w:val="0"/>
                  <w:rPrChange w:id="218" w:author="ZTE2" w:date="2019-01-24T15:09:00Z">
                    <w:rPr/>
                  </w:rPrChange>
                </w:rPr>
                <w:t xml:space="preserve">The </w:t>
              </w:r>
              <w:proofErr w:type="spellStart"/>
              <w:r w:rsidRPr="004E509A">
                <w:rPr>
                  <w:b w:val="0"/>
                  <w:rPrChange w:id="219" w:author="ZTE2" w:date="2019-01-24T15:09:00Z">
                    <w:rPr/>
                  </w:rPrChange>
                </w:rPr>
                <w:t>beamType</w:t>
              </w:r>
              <w:proofErr w:type="spellEnd"/>
              <w:r w:rsidRPr="004E509A">
                <w:rPr>
                  <w:b w:val="0"/>
                  <w:rPrChange w:id="220" w:author="ZTE2" w:date="2019-01-24T15:09:00Z">
                    <w:rPr/>
                  </w:rPrChange>
                </w:rPr>
                <w:t xml:space="preserve"> is </w:t>
              </w:r>
              <w:r w:rsidRPr="004E509A">
                <w:rPr>
                  <w:b w:val="0"/>
                  <w:rPrChange w:id="221" w:author="ZTE2" w:date="2019-01-24T15:09:00Z">
                    <w:rPr/>
                  </w:rPrChange>
                </w:rPr>
                <w:t>"CSI-BEAM"</w:t>
              </w:r>
            </w:ins>
            <w:ins w:id="222" w:author="ZTE2" w:date="2019-01-24T15:08:00Z">
              <w:r w:rsidRPr="004E509A">
                <w:rPr>
                  <w:b w:val="0"/>
                  <w:rPrChange w:id="223" w:author="ZTE2" w:date="2019-01-24T15:09:00Z">
                    <w:rPr/>
                  </w:rPrChange>
                </w:rPr>
                <w:t xml:space="preserve"> or </w:t>
              </w:r>
            </w:ins>
            <w:ins w:id="224" w:author="ZTE2" w:date="2019-01-24T15:07:00Z">
              <w:r w:rsidRPr="004E509A">
                <w:rPr>
                  <w:b w:val="0"/>
                  <w:rPrChange w:id="225" w:author="ZTE2" w:date="2019-01-24T15:09:00Z">
                    <w:rPr/>
                  </w:rPrChange>
                </w:rPr>
                <w:t>"SSB-BEAM"</w:t>
              </w:r>
            </w:ins>
            <w:ins w:id="226" w:author="ZTE2" w:date="2019-01-24T15:06:00Z">
              <w:r w:rsidRPr="004E509A">
                <w:rPr>
                  <w:b w:val="0"/>
                  <w:rPrChange w:id="227" w:author="ZTE2" w:date="2019-01-24T15:09:00Z">
                    <w:rPr/>
                  </w:rPrChange>
                </w:rPr>
                <w:t>.</w:t>
              </w:r>
            </w:ins>
          </w:p>
        </w:tc>
      </w:tr>
      <w:tr w:rsidR="00717A5A" w:rsidRPr="002B15AA" w14:paraId="0B2BA456" w14:textId="77777777" w:rsidTr="0010494D">
        <w:trPr>
          <w:jc w:val="center"/>
          <w:ins w:id="228" w:author="ZTE2" w:date="2019-01-24T15:04: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3D729FBB" w14:textId="09E8207D" w:rsidR="00717A5A" w:rsidRPr="004E509A" w:rsidRDefault="00717A5A" w:rsidP="0071109C">
            <w:pPr>
              <w:pStyle w:val="TAH"/>
              <w:jc w:val="left"/>
              <w:rPr>
                <w:ins w:id="229" w:author="ZTE2" w:date="2019-01-24T15:04:00Z"/>
                <w:b w:val="0"/>
                <w:rPrChange w:id="230" w:author="ZTE2" w:date="2019-01-24T15:09:00Z">
                  <w:rPr>
                    <w:ins w:id="231" w:author="ZTE2" w:date="2019-01-24T15:04:00Z"/>
                  </w:rPr>
                </w:rPrChange>
              </w:rPr>
              <w:pPrChange w:id="232" w:author="ZTE2" w:date="2019-01-24T15:05:00Z">
                <w:pPr>
                  <w:pStyle w:val="TAH"/>
                </w:pPr>
              </w:pPrChange>
            </w:pPr>
            <w:proofErr w:type="spellStart"/>
            <w:ins w:id="233" w:author="ZTE2" w:date="2019-01-24T15:05:00Z">
              <w:r w:rsidRPr="004E509A">
                <w:rPr>
                  <w:rFonts w:ascii="Courier New" w:hAnsi="Courier New" w:cs="Courier New"/>
                  <w:b w:val="0"/>
                  <w:color w:val="000000" w:themeColor="text1"/>
                  <w:lang w:eastAsia="ja-JP"/>
                  <w:rPrChange w:id="234" w:author="ZTE2" w:date="2019-01-24T15:09:00Z">
                    <w:rPr>
                      <w:rFonts w:ascii="Courier New" w:hAnsi="Courier New" w:cs="Courier New"/>
                      <w:color w:val="000000" w:themeColor="text1"/>
                      <w:lang w:eastAsia="ja-JP"/>
                    </w:rPr>
                  </w:rPrChange>
                </w:rPr>
                <w:t>bePointTheta</w:t>
              </w:r>
              <w:proofErr w:type="spellEnd"/>
              <w:r w:rsidRPr="004E509A">
                <w:rPr>
                  <w:rFonts w:ascii="Courier New" w:hAnsi="Courier New" w:cs="Courier New"/>
                  <w:b w:val="0"/>
                  <w:color w:val="000000" w:themeColor="text1"/>
                  <w:lang w:eastAsia="ja-JP"/>
                  <w:rPrChange w:id="235" w:author="ZTE2" w:date="2019-01-24T15:09:00Z">
                    <w:rPr>
                      <w:rFonts w:ascii="Courier New" w:hAnsi="Courier New" w:cs="Courier New"/>
                      <w:color w:val="000000" w:themeColor="text1"/>
                      <w:lang w:eastAsia="ja-JP"/>
                    </w:rPr>
                  </w:rPrChange>
                </w:rPr>
                <w:t xml:space="preserve"> </w:t>
              </w:r>
              <w:r w:rsidR="0071109C" w:rsidRPr="004E509A">
                <w:rPr>
                  <w:rFonts w:cs="Arial"/>
                  <w:b w:val="0"/>
                  <w:rPrChange w:id="236" w:author="ZTE2" w:date="2019-01-24T15:09:00Z">
                    <w:rPr>
                      <w:rFonts w:cs="Arial"/>
                    </w:rPr>
                  </w:rPrChange>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7166ADEF" w14:textId="58713BFA" w:rsidR="00717A5A" w:rsidRPr="004E509A" w:rsidRDefault="002172F8" w:rsidP="002172F8">
            <w:pPr>
              <w:pStyle w:val="TAH"/>
              <w:jc w:val="left"/>
              <w:rPr>
                <w:ins w:id="237" w:author="ZTE2" w:date="2019-01-24T15:04:00Z"/>
                <w:b w:val="0"/>
                <w:rPrChange w:id="238" w:author="ZTE2" w:date="2019-01-24T15:09:00Z">
                  <w:rPr>
                    <w:ins w:id="239" w:author="ZTE2" w:date="2019-01-24T15:04:00Z"/>
                  </w:rPr>
                </w:rPrChange>
              </w:rPr>
              <w:pPrChange w:id="240" w:author="ZTE2" w:date="2019-01-24T15:06:00Z">
                <w:pPr>
                  <w:pStyle w:val="TAH"/>
                </w:pPr>
              </w:pPrChange>
            </w:pPr>
            <w:ins w:id="241" w:author="ZTE2" w:date="2019-01-24T15:08:00Z">
              <w:r w:rsidRPr="004E509A">
                <w:rPr>
                  <w:b w:val="0"/>
                  <w:rPrChange w:id="242" w:author="ZTE2" w:date="2019-01-24T15:09:00Z">
                    <w:rPr/>
                  </w:rPrChange>
                </w:rPr>
                <w:t xml:space="preserve">Condition: The </w:t>
              </w:r>
              <w:proofErr w:type="spellStart"/>
              <w:r w:rsidRPr="004E509A">
                <w:rPr>
                  <w:b w:val="0"/>
                  <w:rPrChange w:id="243" w:author="ZTE2" w:date="2019-01-24T15:09:00Z">
                    <w:rPr/>
                  </w:rPrChange>
                </w:rPr>
                <w:t>beamType</w:t>
              </w:r>
              <w:proofErr w:type="spellEnd"/>
              <w:r w:rsidRPr="004E509A">
                <w:rPr>
                  <w:b w:val="0"/>
                  <w:rPrChange w:id="244" w:author="ZTE2" w:date="2019-01-24T15:09:00Z">
                    <w:rPr/>
                  </w:rPrChange>
                </w:rPr>
                <w:t xml:space="preserve"> is "CSI-BEAM" or "SSB-BEAM".</w:t>
              </w:r>
            </w:ins>
          </w:p>
        </w:tc>
      </w:tr>
      <w:tr w:rsidR="00717A5A" w:rsidRPr="002B15AA" w14:paraId="25AC7BF7" w14:textId="77777777" w:rsidTr="0010494D">
        <w:trPr>
          <w:jc w:val="center"/>
          <w:ins w:id="245" w:author="ZTE2" w:date="2019-01-24T15:04: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1640A038" w14:textId="29F3C7ED" w:rsidR="00717A5A" w:rsidRPr="004E509A" w:rsidRDefault="00717A5A" w:rsidP="0071109C">
            <w:pPr>
              <w:pStyle w:val="TAH"/>
              <w:jc w:val="left"/>
              <w:rPr>
                <w:ins w:id="246" w:author="ZTE2" w:date="2019-01-24T15:04:00Z"/>
                <w:b w:val="0"/>
                <w:rPrChange w:id="247" w:author="ZTE2" w:date="2019-01-24T15:09:00Z">
                  <w:rPr>
                    <w:ins w:id="248" w:author="ZTE2" w:date="2019-01-24T15:04:00Z"/>
                  </w:rPr>
                </w:rPrChange>
              </w:rPr>
              <w:pPrChange w:id="249" w:author="ZTE2" w:date="2019-01-24T15:05:00Z">
                <w:pPr>
                  <w:pStyle w:val="TAH"/>
                </w:pPr>
              </w:pPrChange>
            </w:pPr>
            <w:proofErr w:type="spellStart"/>
            <w:ins w:id="250" w:author="ZTE2" w:date="2019-01-24T15:05:00Z">
              <w:r w:rsidRPr="004E509A">
                <w:rPr>
                  <w:rFonts w:ascii="Courier New" w:hAnsi="Courier New" w:cs="Courier New"/>
                  <w:b w:val="0"/>
                  <w:color w:val="000000" w:themeColor="text1"/>
                  <w:lang w:eastAsia="ja-JP"/>
                  <w:rPrChange w:id="251" w:author="ZTE2" w:date="2019-01-24T15:09:00Z">
                    <w:rPr>
                      <w:rFonts w:ascii="Courier New" w:hAnsi="Courier New" w:cs="Courier New"/>
                      <w:color w:val="000000" w:themeColor="text1"/>
                      <w:lang w:eastAsia="ja-JP"/>
                    </w:rPr>
                  </w:rPrChange>
                </w:rPr>
                <w:t>beWidthPhi</w:t>
              </w:r>
              <w:proofErr w:type="spellEnd"/>
              <w:r w:rsidR="0071109C" w:rsidRPr="004E509A">
                <w:rPr>
                  <w:rFonts w:ascii="Courier New" w:hAnsi="Courier New" w:cs="Courier New"/>
                  <w:b w:val="0"/>
                  <w:color w:val="000000" w:themeColor="text1"/>
                  <w:lang w:eastAsia="ja-JP"/>
                  <w:rPrChange w:id="252" w:author="ZTE2" w:date="2019-01-24T15:09:00Z">
                    <w:rPr>
                      <w:rFonts w:ascii="Courier New" w:hAnsi="Courier New" w:cs="Courier New"/>
                      <w:color w:val="000000" w:themeColor="text1"/>
                      <w:lang w:eastAsia="ja-JP"/>
                    </w:rPr>
                  </w:rPrChange>
                </w:rPr>
                <w:t xml:space="preserve"> </w:t>
              </w:r>
              <w:r w:rsidR="0071109C" w:rsidRPr="004E509A">
                <w:rPr>
                  <w:rFonts w:cs="Arial"/>
                  <w:b w:val="0"/>
                  <w:rPrChange w:id="253" w:author="ZTE2" w:date="2019-01-24T15:09:00Z">
                    <w:rPr>
                      <w:rFonts w:cs="Arial"/>
                    </w:rPr>
                  </w:rPrChange>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484F4F92" w14:textId="0B16C6C8" w:rsidR="00717A5A" w:rsidRPr="004E509A" w:rsidRDefault="002172F8" w:rsidP="002172F8">
            <w:pPr>
              <w:pStyle w:val="TAH"/>
              <w:jc w:val="left"/>
              <w:rPr>
                <w:ins w:id="254" w:author="ZTE2" w:date="2019-01-24T15:04:00Z"/>
                <w:b w:val="0"/>
                <w:rPrChange w:id="255" w:author="ZTE2" w:date="2019-01-24T15:09:00Z">
                  <w:rPr>
                    <w:ins w:id="256" w:author="ZTE2" w:date="2019-01-24T15:04:00Z"/>
                  </w:rPr>
                </w:rPrChange>
              </w:rPr>
              <w:pPrChange w:id="257" w:author="ZTE2" w:date="2019-01-24T15:06:00Z">
                <w:pPr>
                  <w:pStyle w:val="TAH"/>
                </w:pPr>
              </w:pPrChange>
            </w:pPr>
            <w:ins w:id="258" w:author="ZTE2" w:date="2019-01-24T15:08:00Z">
              <w:r w:rsidRPr="004E509A">
                <w:rPr>
                  <w:b w:val="0"/>
                  <w:rPrChange w:id="259" w:author="ZTE2" w:date="2019-01-24T15:09:00Z">
                    <w:rPr/>
                  </w:rPrChange>
                </w:rPr>
                <w:t xml:space="preserve">Condition: The </w:t>
              </w:r>
              <w:proofErr w:type="spellStart"/>
              <w:r w:rsidRPr="004E509A">
                <w:rPr>
                  <w:b w:val="0"/>
                  <w:rPrChange w:id="260" w:author="ZTE2" w:date="2019-01-24T15:09:00Z">
                    <w:rPr/>
                  </w:rPrChange>
                </w:rPr>
                <w:t>beamType</w:t>
              </w:r>
              <w:proofErr w:type="spellEnd"/>
              <w:r w:rsidRPr="004E509A">
                <w:rPr>
                  <w:b w:val="0"/>
                  <w:rPrChange w:id="261" w:author="ZTE2" w:date="2019-01-24T15:09:00Z">
                    <w:rPr/>
                  </w:rPrChange>
                </w:rPr>
                <w:t xml:space="preserve"> is "CSI-BEAM" or "SSB-BEAM".</w:t>
              </w:r>
            </w:ins>
          </w:p>
        </w:tc>
      </w:tr>
      <w:tr w:rsidR="00717A5A" w:rsidRPr="002B15AA" w14:paraId="59B60CB7" w14:textId="77777777" w:rsidTr="0010494D">
        <w:trPr>
          <w:jc w:val="center"/>
          <w:ins w:id="262" w:author="ZTE2" w:date="2019-01-24T15:04: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50E10F1D" w14:textId="0C5E96D0" w:rsidR="00717A5A" w:rsidRPr="004E509A" w:rsidRDefault="00717A5A" w:rsidP="0071109C">
            <w:pPr>
              <w:pStyle w:val="TAH"/>
              <w:jc w:val="left"/>
              <w:rPr>
                <w:ins w:id="263" w:author="ZTE2" w:date="2019-01-24T15:04:00Z"/>
                <w:b w:val="0"/>
                <w:rPrChange w:id="264" w:author="ZTE2" w:date="2019-01-24T15:09:00Z">
                  <w:rPr>
                    <w:ins w:id="265" w:author="ZTE2" w:date="2019-01-24T15:04:00Z"/>
                  </w:rPr>
                </w:rPrChange>
              </w:rPr>
              <w:pPrChange w:id="266" w:author="ZTE2" w:date="2019-01-24T15:05:00Z">
                <w:pPr>
                  <w:pStyle w:val="TAH"/>
                </w:pPr>
              </w:pPrChange>
            </w:pPr>
            <w:proofErr w:type="spellStart"/>
            <w:ins w:id="267" w:author="ZTE2" w:date="2019-01-24T15:05:00Z">
              <w:r w:rsidRPr="004E509A">
                <w:rPr>
                  <w:rFonts w:ascii="Courier New" w:hAnsi="Courier New" w:cs="Courier New"/>
                  <w:b w:val="0"/>
                  <w:color w:val="000000" w:themeColor="text1"/>
                  <w:lang w:eastAsia="ja-JP"/>
                  <w:rPrChange w:id="268" w:author="ZTE2" w:date="2019-01-24T15:09:00Z">
                    <w:rPr>
                      <w:rFonts w:ascii="Courier New" w:hAnsi="Courier New" w:cs="Courier New"/>
                      <w:color w:val="000000" w:themeColor="text1"/>
                      <w:lang w:eastAsia="ja-JP"/>
                    </w:rPr>
                  </w:rPrChange>
                </w:rPr>
                <w:t>beWidthTheta</w:t>
              </w:r>
              <w:proofErr w:type="spellEnd"/>
              <w:r w:rsidR="0071109C" w:rsidRPr="004E509A">
                <w:rPr>
                  <w:rFonts w:ascii="Courier New" w:hAnsi="Courier New" w:cs="Courier New"/>
                  <w:b w:val="0"/>
                  <w:color w:val="000000" w:themeColor="text1"/>
                  <w:lang w:eastAsia="ja-JP"/>
                  <w:rPrChange w:id="269" w:author="ZTE2" w:date="2019-01-24T15:09:00Z">
                    <w:rPr>
                      <w:rFonts w:ascii="Courier New" w:hAnsi="Courier New" w:cs="Courier New"/>
                      <w:color w:val="000000" w:themeColor="text1"/>
                      <w:lang w:eastAsia="ja-JP"/>
                    </w:rPr>
                  </w:rPrChange>
                </w:rPr>
                <w:t xml:space="preserve"> </w:t>
              </w:r>
              <w:r w:rsidR="0071109C" w:rsidRPr="004E509A">
                <w:rPr>
                  <w:rFonts w:cs="Arial"/>
                  <w:b w:val="0"/>
                  <w:rPrChange w:id="270" w:author="ZTE2" w:date="2019-01-24T15:09:00Z">
                    <w:rPr>
                      <w:rFonts w:cs="Arial"/>
                    </w:rPr>
                  </w:rPrChange>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650DB3C2" w14:textId="03D49BC9" w:rsidR="00717A5A" w:rsidRPr="004E509A" w:rsidRDefault="002172F8" w:rsidP="002172F8">
            <w:pPr>
              <w:pStyle w:val="TAH"/>
              <w:jc w:val="left"/>
              <w:rPr>
                <w:ins w:id="271" w:author="ZTE2" w:date="2019-01-24T15:04:00Z"/>
                <w:b w:val="0"/>
                <w:rPrChange w:id="272" w:author="ZTE2" w:date="2019-01-24T15:09:00Z">
                  <w:rPr>
                    <w:ins w:id="273" w:author="ZTE2" w:date="2019-01-24T15:04:00Z"/>
                  </w:rPr>
                </w:rPrChange>
              </w:rPr>
              <w:pPrChange w:id="274" w:author="ZTE2" w:date="2019-01-24T15:06:00Z">
                <w:pPr>
                  <w:pStyle w:val="TAH"/>
                </w:pPr>
              </w:pPrChange>
            </w:pPr>
            <w:ins w:id="275" w:author="ZTE2" w:date="2019-01-24T15:08:00Z">
              <w:r w:rsidRPr="004E509A">
                <w:rPr>
                  <w:b w:val="0"/>
                  <w:rPrChange w:id="276" w:author="ZTE2" w:date="2019-01-24T15:09:00Z">
                    <w:rPr/>
                  </w:rPrChange>
                </w:rPr>
                <w:t xml:space="preserve">Condition: The </w:t>
              </w:r>
              <w:proofErr w:type="spellStart"/>
              <w:r w:rsidRPr="004E509A">
                <w:rPr>
                  <w:b w:val="0"/>
                  <w:rPrChange w:id="277" w:author="ZTE2" w:date="2019-01-24T15:09:00Z">
                    <w:rPr/>
                  </w:rPrChange>
                </w:rPr>
                <w:t>beamType</w:t>
              </w:r>
              <w:proofErr w:type="spellEnd"/>
              <w:r w:rsidRPr="004E509A">
                <w:rPr>
                  <w:b w:val="0"/>
                  <w:rPrChange w:id="278" w:author="ZTE2" w:date="2019-01-24T15:09:00Z">
                    <w:rPr/>
                  </w:rPrChange>
                </w:rPr>
                <w:t xml:space="preserve"> is "CSI-BEAM" or "SSB-BEAM".</w:t>
              </w:r>
            </w:ins>
          </w:p>
        </w:tc>
      </w:tr>
      <w:bookmarkEnd w:id="206"/>
    </w:tbl>
    <w:p w14:paraId="642AC02D" w14:textId="77777777" w:rsidR="008B0951" w:rsidRDefault="008B0951" w:rsidP="008B0951">
      <w:pPr>
        <w:pStyle w:val="4"/>
        <w:rPr>
          <w:ins w:id="279" w:author="Colby Harper" w:date="2019-01-10T17:18:00Z"/>
          <w:lang w:eastAsia="zh-CN"/>
        </w:rPr>
      </w:pPr>
    </w:p>
    <w:p w14:paraId="571B624D" w14:textId="77777777" w:rsidR="008B0951" w:rsidRPr="002B15AA" w:rsidRDefault="008B0951" w:rsidP="008B0951">
      <w:pPr>
        <w:pStyle w:val="4"/>
        <w:rPr>
          <w:ins w:id="280" w:author="Colby Harper" w:date="2019-01-10T17:18:00Z"/>
        </w:rPr>
      </w:pPr>
      <w:ins w:id="281" w:author="Colby Harper" w:date="2019-01-10T17:18:00Z">
        <w:r w:rsidRPr="002B15AA">
          <w:rPr>
            <w:rFonts w:hint="eastAsia"/>
            <w:lang w:eastAsia="zh-CN"/>
          </w:rPr>
          <w:t>4</w:t>
        </w:r>
        <w:r w:rsidRPr="002B15AA">
          <w:t>.3.</w:t>
        </w:r>
        <w:r>
          <w:t>X</w:t>
        </w:r>
        <w:r w:rsidRPr="002B15AA">
          <w:t>.</w:t>
        </w:r>
        <w:r>
          <w:t>4</w:t>
        </w:r>
        <w:r w:rsidRPr="002B15AA">
          <w:tab/>
          <w:t>Notifications</w:t>
        </w:r>
      </w:ins>
    </w:p>
    <w:p w14:paraId="509709A6" w14:textId="77777777" w:rsidR="008B0951" w:rsidRPr="002B15AA" w:rsidRDefault="008B0951" w:rsidP="008B0951">
      <w:pPr>
        <w:rPr>
          <w:ins w:id="282" w:author="Colby Harper" w:date="2019-01-10T17:18:00Z"/>
          <w:lang w:eastAsia="zh-CN"/>
        </w:rPr>
      </w:pPr>
      <w:ins w:id="283" w:author="Colby Harper" w:date="2019-01-10T17:18: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1C418FD4" w14:textId="77777777" w:rsidR="008B0951" w:rsidRDefault="008B0951" w:rsidP="001D095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pPr>
        <w:rPr>
          <w:ins w:id="284" w:author="Colby Harper" w:date="2019-01-10T17:11:00Z"/>
        </w:rPr>
      </w:pPr>
    </w:p>
    <w:p w14:paraId="2FF8E32E" w14:textId="77777777" w:rsidR="00271353" w:rsidRDefault="00271353" w:rsidP="00271353">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77777777" w:rsidR="00271353" w:rsidRDefault="00271353" w:rsidP="0010494D">
            <w:pPr>
              <w:jc w:val="center"/>
              <w:rPr>
                <w:rFonts w:ascii="Arial" w:eastAsia="DengXian" w:hAnsi="Arial" w:cs="Arial"/>
                <w:b/>
                <w:bCs/>
                <w:sz w:val="28"/>
                <w:szCs w:val="28"/>
              </w:rPr>
            </w:pPr>
            <w:r>
              <w:rPr>
                <w:rFonts w:ascii="Arial" w:hAnsi="Arial" w:cs="Arial"/>
                <w:b/>
                <w:bCs/>
                <w:sz w:val="28"/>
                <w:szCs w:val="28"/>
                <w:lang w:eastAsia="zh-CN"/>
              </w:rPr>
              <w:t>5th modified section</w:t>
            </w:r>
          </w:p>
        </w:tc>
      </w:tr>
    </w:tbl>
    <w:p w14:paraId="008163BC" w14:textId="07A678B7" w:rsidR="007E0039" w:rsidRPr="002B15AA" w:rsidRDefault="007E0039" w:rsidP="007E0039">
      <w:pPr>
        <w:pStyle w:val="2"/>
      </w:pPr>
      <w:bookmarkStart w:id="285" w:name="_Toc532487993"/>
      <w:r w:rsidRPr="002B15AA">
        <w:lastRenderedPageBreak/>
        <w:t>4.4</w:t>
      </w:r>
      <w:r w:rsidRPr="002B15AA">
        <w:tab/>
        <w:t>Attribute definitions</w:t>
      </w:r>
      <w:bookmarkEnd w:id="285"/>
    </w:p>
    <w:p w14:paraId="7EDBDBF0" w14:textId="77777777" w:rsidR="007E0039" w:rsidRPr="002B15AA" w:rsidRDefault="007E0039" w:rsidP="007E0039">
      <w:pPr>
        <w:pStyle w:val="3"/>
        <w:rPr>
          <w:lang w:eastAsia="zh-CN"/>
        </w:rPr>
      </w:pPr>
      <w:bookmarkStart w:id="286"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8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57"/>
        <w:gridCol w:w="2090"/>
      </w:tblGrid>
      <w:tr w:rsidR="007E0039" w:rsidRPr="002B15AA" w14:paraId="7EF479DB" w14:textId="77777777" w:rsidTr="005E4B70">
        <w:trPr>
          <w:cantSplit/>
          <w:tblHeader/>
        </w:trPr>
        <w:tc>
          <w:tcPr>
            <w:tcW w:w="960" w:type="pct"/>
            <w:shd w:val="clear" w:color="auto" w:fill="E0E0E0"/>
          </w:tcPr>
          <w:p w14:paraId="539192AE" w14:textId="77777777" w:rsidR="007E0039" w:rsidRPr="002B15AA" w:rsidRDefault="007E0039" w:rsidP="0010494D">
            <w:pPr>
              <w:pStyle w:val="TAH"/>
            </w:pPr>
            <w:r w:rsidRPr="002B15AA">
              <w:lastRenderedPageBreak/>
              <w:t>Attribute Name</w:t>
            </w:r>
          </w:p>
        </w:tc>
        <w:tc>
          <w:tcPr>
            <w:tcW w:w="2936" w:type="pct"/>
            <w:shd w:val="clear" w:color="auto" w:fill="E0E0E0"/>
          </w:tcPr>
          <w:p w14:paraId="12B4F268" w14:textId="77777777" w:rsidR="007E0039" w:rsidRPr="002B15AA" w:rsidRDefault="007E0039" w:rsidP="0010494D">
            <w:pPr>
              <w:pStyle w:val="TAH"/>
            </w:pPr>
            <w:r w:rsidRPr="002B15AA">
              <w:t>Documentation and Allowed Values</w:t>
            </w:r>
          </w:p>
        </w:tc>
        <w:tc>
          <w:tcPr>
            <w:tcW w:w="1104" w:type="pct"/>
            <w:shd w:val="clear" w:color="auto" w:fill="E0E0E0"/>
          </w:tcPr>
          <w:p w14:paraId="42C4476A" w14:textId="77777777" w:rsidR="007E0039" w:rsidRPr="002B15AA" w:rsidRDefault="007E0039" w:rsidP="0010494D">
            <w:pPr>
              <w:pStyle w:val="TAH"/>
            </w:pPr>
            <w:r w:rsidRPr="002B15AA">
              <w:rPr>
                <w:rFonts w:cs="Arial"/>
                <w:szCs w:val="18"/>
              </w:rPr>
              <w:t>Properties</w:t>
            </w:r>
          </w:p>
        </w:tc>
      </w:tr>
      <w:tr w:rsidR="007E0039" w:rsidRPr="002B15AA" w14:paraId="2A01240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3F3CA49"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36" w:type="pct"/>
            <w:tcBorders>
              <w:top w:val="single" w:sz="4" w:space="0" w:color="auto"/>
              <w:left w:val="single" w:sz="4" w:space="0" w:color="auto"/>
              <w:bottom w:val="single" w:sz="4" w:space="0" w:color="auto"/>
              <w:right w:val="single" w:sz="4" w:space="0" w:color="auto"/>
            </w:tcBorders>
          </w:tcPr>
          <w:p w14:paraId="3AA41295" w14:textId="77777777" w:rsidR="007E0039" w:rsidRPr="002B15AA" w:rsidRDefault="007E0039" w:rsidP="0010494D">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4369C395" w14:textId="77777777" w:rsidR="007E0039" w:rsidRPr="002B15AA" w:rsidRDefault="007E0039" w:rsidP="0010494D">
            <w:pPr>
              <w:pStyle w:val="TAL"/>
              <w:rPr>
                <w:color w:val="000000"/>
              </w:rPr>
            </w:pPr>
          </w:p>
          <w:p w14:paraId="4B8102B8" w14:textId="77777777" w:rsidR="007E0039" w:rsidRPr="002B15AA" w:rsidRDefault="007E0039" w:rsidP="0010494D">
            <w:pPr>
              <w:pStyle w:val="TAL"/>
            </w:pPr>
            <w:proofErr w:type="spellStart"/>
            <w:r w:rsidRPr="002B15AA">
              <w:t>allowedValues</w:t>
            </w:r>
            <w:proofErr w:type="spellEnd"/>
            <w:r w:rsidRPr="002B15AA">
              <w:t xml:space="preserve">: "LOCKED", "SHUTTING DOWN", "UNLOCKED". </w:t>
            </w:r>
          </w:p>
          <w:p w14:paraId="2F5233A6" w14:textId="77777777" w:rsidR="007E0039" w:rsidRPr="002B15AA" w:rsidRDefault="007E0039" w:rsidP="0010494D">
            <w:pPr>
              <w:pStyle w:val="TAL"/>
            </w:pPr>
            <w:r w:rsidRPr="002B15AA">
              <w:t>The meaning of these values is as defined in ITU</w:t>
            </w:r>
            <w:r w:rsidRPr="002B15AA">
              <w:noBreakHyphen/>
              <w:t>T Recommendation X.731 [18].</w:t>
            </w:r>
          </w:p>
          <w:p w14:paraId="7F9422DE" w14:textId="77777777" w:rsidR="007E0039" w:rsidRPr="002B15AA" w:rsidRDefault="007E0039" w:rsidP="0010494D">
            <w:pPr>
              <w:pStyle w:val="TAL"/>
            </w:pPr>
          </w:p>
          <w:p w14:paraId="710AAE5C" w14:textId="77777777" w:rsidR="007E0039" w:rsidRPr="002B15AA" w:rsidRDefault="007E0039" w:rsidP="0010494D">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1CFE83F"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00D9738" w14:textId="77777777" w:rsidR="007E0039" w:rsidRPr="002B15AA" w:rsidRDefault="007E0039" w:rsidP="0010494D">
            <w:pPr>
              <w:pStyle w:val="TAL"/>
            </w:pPr>
            <w:r w:rsidRPr="002B15AA">
              <w:t>type: ENUM</w:t>
            </w:r>
          </w:p>
          <w:p w14:paraId="046F337D" w14:textId="77777777" w:rsidR="007E0039" w:rsidRPr="002B15AA" w:rsidRDefault="007E0039" w:rsidP="0010494D">
            <w:pPr>
              <w:pStyle w:val="TAL"/>
            </w:pPr>
            <w:r w:rsidRPr="002B15AA">
              <w:t>multiplicity: 1</w:t>
            </w:r>
          </w:p>
          <w:p w14:paraId="3916E45A" w14:textId="77777777" w:rsidR="007E0039" w:rsidRPr="002B15AA" w:rsidRDefault="007E0039" w:rsidP="0010494D">
            <w:pPr>
              <w:pStyle w:val="TAL"/>
            </w:pPr>
            <w:proofErr w:type="spellStart"/>
            <w:r w:rsidRPr="002B15AA">
              <w:t>isOrdered</w:t>
            </w:r>
            <w:proofErr w:type="spellEnd"/>
            <w:r w:rsidRPr="002B15AA">
              <w:t>: N/A</w:t>
            </w:r>
          </w:p>
          <w:p w14:paraId="3E433566" w14:textId="77777777" w:rsidR="007E0039" w:rsidRPr="002B15AA" w:rsidRDefault="007E0039" w:rsidP="0010494D">
            <w:pPr>
              <w:pStyle w:val="TAL"/>
            </w:pPr>
            <w:proofErr w:type="spellStart"/>
            <w:r w:rsidRPr="002B15AA">
              <w:t>isUnique</w:t>
            </w:r>
            <w:proofErr w:type="spellEnd"/>
            <w:r w:rsidRPr="002B15AA">
              <w:t>: N/A</w:t>
            </w:r>
          </w:p>
          <w:p w14:paraId="336468B1" w14:textId="77777777" w:rsidR="007E0039" w:rsidRPr="002B15AA" w:rsidRDefault="007E0039" w:rsidP="0010494D">
            <w:pPr>
              <w:pStyle w:val="TAL"/>
            </w:pPr>
            <w:proofErr w:type="spellStart"/>
            <w:r w:rsidRPr="002B15AA">
              <w:t>defaultValue</w:t>
            </w:r>
            <w:proofErr w:type="spellEnd"/>
            <w:r w:rsidRPr="002B15AA">
              <w:t>: Locked</w:t>
            </w:r>
          </w:p>
          <w:p w14:paraId="2E111196" w14:textId="77777777" w:rsidR="007E0039" w:rsidRPr="002B15AA" w:rsidRDefault="007E0039" w:rsidP="0010494D">
            <w:pPr>
              <w:pStyle w:val="TAL"/>
            </w:pPr>
            <w:proofErr w:type="spellStart"/>
            <w:r w:rsidRPr="002B15AA">
              <w:t>isNullable</w:t>
            </w:r>
            <w:proofErr w:type="spellEnd"/>
            <w:r w:rsidRPr="002B15AA">
              <w:t>: False</w:t>
            </w:r>
          </w:p>
          <w:p w14:paraId="5FDC85AD" w14:textId="77777777" w:rsidR="007E0039" w:rsidRPr="002B15AA" w:rsidRDefault="007E0039" w:rsidP="0010494D">
            <w:pPr>
              <w:pStyle w:val="TAL"/>
            </w:pPr>
          </w:p>
        </w:tc>
      </w:tr>
      <w:tr w:rsidR="007E0039" w:rsidRPr="002B15AA" w14:paraId="6CC68D0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8D0D746"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4EDF5605" w14:textId="77777777" w:rsidR="007E0039" w:rsidRPr="002B15AA" w:rsidRDefault="007E0039" w:rsidP="0010494D">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68F3E37E" w14:textId="77777777" w:rsidR="007E0039" w:rsidRPr="002B15AA" w:rsidRDefault="007E0039" w:rsidP="0010494D">
            <w:pPr>
              <w:pStyle w:val="TAL"/>
            </w:pPr>
          </w:p>
          <w:p w14:paraId="6F6B4544" w14:textId="77777777" w:rsidR="007E0039" w:rsidRPr="002B15AA" w:rsidRDefault="007E0039" w:rsidP="0010494D">
            <w:pPr>
              <w:pStyle w:val="TAL"/>
            </w:pPr>
            <w:proofErr w:type="spellStart"/>
            <w:r w:rsidRPr="002B15AA">
              <w:t>allowedValues</w:t>
            </w:r>
            <w:proofErr w:type="spellEnd"/>
            <w:r w:rsidRPr="002B15AA">
              <w:t>: "ENABLED", "DISABLED".</w:t>
            </w:r>
          </w:p>
        </w:tc>
        <w:tc>
          <w:tcPr>
            <w:tcW w:w="1104" w:type="pct"/>
            <w:tcBorders>
              <w:top w:val="single" w:sz="4" w:space="0" w:color="auto"/>
              <w:left w:val="single" w:sz="4" w:space="0" w:color="auto"/>
              <w:bottom w:val="single" w:sz="4" w:space="0" w:color="auto"/>
              <w:right w:val="single" w:sz="4" w:space="0" w:color="auto"/>
            </w:tcBorders>
          </w:tcPr>
          <w:p w14:paraId="014D4282"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BFD31FF"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0B73C30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30DBC25"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0F7BC6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6B03C5A9" w14:textId="77777777" w:rsidR="007E0039" w:rsidRPr="002B15AA" w:rsidRDefault="007E0039" w:rsidP="0010494D">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0AC2C32F" w14:textId="77777777" w:rsidR="007E0039" w:rsidRPr="002B15AA" w:rsidRDefault="007E0039" w:rsidP="0010494D">
            <w:pPr>
              <w:pStyle w:val="TAL"/>
            </w:pPr>
          </w:p>
        </w:tc>
      </w:tr>
      <w:tr w:rsidR="007E0039" w:rsidRPr="002B15AA" w14:paraId="58B0C1C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81C62A4"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1400EA0C" w14:textId="77777777" w:rsidR="007E0039" w:rsidRPr="002B15AA" w:rsidRDefault="007E0039" w:rsidP="0010494D">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021F983E" w14:textId="77777777" w:rsidR="007E0039" w:rsidRPr="002B15AA" w:rsidRDefault="007E0039" w:rsidP="0010494D">
            <w:pPr>
              <w:pStyle w:val="TAL"/>
            </w:pPr>
          </w:p>
          <w:p w14:paraId="112039C0" w14:textId="77777777" w:rsidR="007E0039" w:rsidRPr="002B15AA" w:rsidRDefault="007E0039" w:rsidP="0010494D">
            <w:pPr>
              <w:pStyle w:val="TAL"/>
            </w:pPr>
            <w:r w:rsidRPr="002B15AA">
              <w:t>The Inactive and Active definitions are in accordance with TS 38.401 [4]:</w:t>
            </w:r>
          </w:p>
          <w:p w14:paraId="1C542936" w14:textId="77777777" w:rsidR="007E0039" w:rsidRPr="002B15AA" w:rsidRDefault="007E0039" w:rsidP="0010494D">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63BDB868" w14:textId="77777777" w:rsidR="007E0039" w:rsidRPr="002B15AA" w:rsidRDefault="007E0039" w:rsidP="0010494D">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00586C0A" w14:textId="77777777" w:rsidR="007E0039" w:rsidRPr="002B15AA" w:rsidRDefault="007E0039" w:rsidP="0010494D">
            <w:pPr>
              <w:pStyle w:val="TAL"/>
            </w:pPr>
            <w:r w:rsidRPr="002B15AA">
              <w:t>"</w:t>
            </w:r>
            <w:proofErr w:type="spellStart"/>
            <w:r w:rsidRPr="002B15AA">
              <w:t>allowedValues</w:t>
            </w:r>
            <w:proofErr w:type="spellEnd"/>
            <w:r w:rsidRPr="002B15AA">
              <w:t>: "IDLE", "INACTIVE", "ACTIVE".</w:t>
            </w:r>
          </w:p>
          <w:p w14:paraId="5B357194"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C53329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EC82AA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30188502"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7B376BE"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ADF28C4"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E2BEDEC"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5653675A" w14:textId="77777777" w:rsidR="007E0039" w:rsidRPr="002B15AA" w:rsidRDefault="007E0039" w:rsidP="0010494D">
            <w:pPr>
              <w:pStyle w:val="TAL"/>
            </w:pPr>
          </w:p>
        </w:tc>
      </w:tr>
      <w:tr w:rsidR="007E0039" w:rsidRPr="002B15AA" w14:paraId="24F7A4A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006160F"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arfcnDL</w:t>
            </w:r>
            <w:proofErr w:type="spellEnd"/>
          </w:p>
        </w:tc>
        <w:tc>
          <w:tcPr>
            <w:tcW w:w="2936" w:type="pct"/>
            <w:tcBorders>
              <w:top w:val="single" w:sz="4" w:space="0" w:color="auto"/>
              <w:left w:val="single" w:sz="4" w:space="0" w:color="auto"/>
              <w:bottom w:val="single" w:sz="4" w:space="0" w:color="auto"/>
              <w:right w:val="single" w:sz="4" w:space="0" w:color="auto"/>
            </w:tcBorders>
          </w:tcPr>
          <w:p w14:paraId="5488E41C" w14:textId="77777777" w:rsidR="007E0039" w:rsidRPr="002B15AA" w:rsidRDefault="007E0039" w:rsidP="0010494D">
            <w:pPr>
              <w:pStyle w:val="TAL"/>
            </w:pPr>
            <w:r w:rsidRPr="002B15AA">
              <w:t>NR Absolute Radio Frequency Channel Number (NR-ARFCN) for downlink</w:t>
            </w:r>
          </w:p>
          <w:p w14:paraId="22A3FBE3" w14:textId="77777777" w:rsidR="007E0039" w:rsidRPr="002B15AA" w:rsidRDefault="007E0039" w:rsidP="0010494D">
            <w:pPr>
              <w:pStyle w:val="TAL"/>
            </w:pPr>
          </w:p>
          <w:p w14:paraId="0802F4A8"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470858E"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C07F17"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42D85B6A"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0137C4FB" w14:textId="77777777" w:rsidR="007E0039" w:rsidRPr="002B15AA" w:rsidRDefault="007E0039" w:rsidP="0010494D">
            <w:pPr>
              <w:pStyle w:val="TAL"/>
            </w:pPr>
            <w:r w:rsidRPr="002B15AA">
              <w:t>multiplicity: 1</w:t>
            </w:r>
          </w:p>
          <w:p w14:paraId="538C91FF" w14:textId="77777777" w:rsidR="007E0039" w:rsidRPr="002B15AA" w:rsidRDefault="007E0039" w:rsidP="0010494D">
            <w:pPr>
              <w:pStyle w:val="TAL"/>
            </w:pPr>
            <w:proofErr w:type="spellStart"/>
            <w:r w:rsidRPr="002B15AA">
              <w:t>isOrdered</w:t>
            </w:r>
            <w:proofErr w:type="spellEnd"/>
            <w:r w:rsidRPr="002B15AA">
              <w:t>: N/A</w:t>
            </w:r>
          </w:p>
          <w:p w14:paraId="52C9C20C" w14:textId="77777777" w:rsidR="007E0039" w:rsidRPr="002B15AA" w:rsidRDefault="007E0039" w:rsidP="0010494D">
            <w:pPr>
              <w:pStyle w:val="TAL"/>
            </w:pPr>
            <w:proofErr w:type="spellStart"/>
            <w:r w:rsidRPr="002B15AA">
              <w:t>isUnique</w:t>
            </w:r>
            <w:proofErr w:type="spellEnd"/>
            <w:r w:rsidRPr="002B15AA">
              <w:t>: N/A</w:t>
            </w:r>
          </w:p>
          <w:p w14:paraId="21262692" w14:textId="77777777" w:rsidR="007E0039" w:rsidRPr="002B15AA" w:rsidRDefault="007E0039" w:rsidP="0010494D">
            <w:pPr>
              <w:pStyle w:val="TAL"/>
            </w:pPr>
            <w:proofErr w:type="spellStart"/>
            <w:r w:rsidRPr="002B15AA">
              <w:t>defaultValue</w:t>
            </w:r>
            <w:proofErr w:type="spellEnd"/>
            <w:r w:rsidRPr="002B15AA">
              <w:t>: None</w:t>
            </w:r>
          </w:p>
          <w:p w14:paraId="4FA26B35"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1952EA7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B7355D5"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arfcnUL</w:t>
            </w:r>
            <w:proofErr w:type="spellEnd"/>
          </w:p>
        </w:tc>
        <w:tc>
          <w:tcPr>
            <w:tcW w:w="2936" w:type="pct"/>
            <w:tcBorders>
              <w:top w:val="single" w:sz="4" w:space="0" w:color="auto"/>
              <w:left w:val="single" w:sz="4" w:space="0" w:color="auto"/>
              <w:bottom w:val="single" w:sz="4" w:space="0" w:color="auto"/>
              <w:right w:val="single" w:sz="4" w:space="0" w:color="auto"/>
            </w:tcBorders>
          </w:tcPr>
          <w:p w14:paraId="22B09FB4" w14:textId="77777777" w:rsidR="007E0039" w:rsidRPr="002B15AA" w:rsidRDefault="007E0039" w:rsidP="0010494D">
            <w:pPr>
              <w:pStyle w:val="TAL"/>
            </w:pPr>
            <w:r w:rsidRPr="002B15AA">
              <w:t>NR Absolute Radio Frequency Channel Number (NR-ARFCN) for uplink</w:t>
            </w:r>
          </w:p>
          <w:p w14:paraId="6CEB6F44" w14:textId="77777777" w:rsidR="007E0039" w:rsidRPr="002B15AA" w:rsidRDefault="007E0039" w:rsidP="0010494D">
            <w:pPr>
              <w:pStyle w:val="TAL"/>
            </w:pPr>
          </w:p>
          <w:p w14:paraId="1F186A5B"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6B4F935"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7C9190E"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8D30DC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3C416AF" w14:textId="77777777" w:rsidR="007E0039" w:rsidRPr="002B15AA" w:rsidRDefault="007E0039" w:rsidP="0010494D">
            <w:pPr>
              <w:pStyle w:val="TAL"/>
            </w:pPr>
            <w:r w:rsidRPr="002B15AA">
              <w:t>multiplicity: 1</w:t>
            </w:r>
          </w:p>
          <w:p w14:paraId="54A7026D" w14:textId="77777777" w:rsidR="007E0039" w:rsidRPr="002B15AA" w:rsidRDefault="007E0039" w:rsidP="0010494D">
            <w:pPr>
              <w:pStyle w:val="TAL"/>
            </w:pPr>
            <w:proofErr w:type="spellStart"/>
            <w:r w:rsidRPr="002B15AA">
              <w:t>isOrdered</w:t>
            </w:r>
            <w:proofErr w:type="spellEnd"/>
            <w:r w:rsidRPr="002B15AA">
              <w:t>: N/A</w:t>
            </w:r>
          </w:p>
          <w:p w14:paraId="2614FB0C" w14:textId="77777777" w:rsidR="007E0039" w:rsidRPr="002B15AA" w:rsidRDefault="007E0039" w:rsidP="0010494D">
            <w:pPr>
              <w:pStyle w:val="TAL"/>
            </w:pPr>
            <w:proofErr w:type="spellStart"/>
            <w:r w:rsidRPr="002B15AA">
              <w:t>isUnique</w:t>
            </w:r>
            <w:proofErr w:type="spellEnd"/>
            <w:r w:rsidRPr="002B15AA">
              <w:t>: N/A</w:t>
            </w:r>
          </w:p>
          <w:p w14:paraId="0DEFC0F9" w14:textId="77777777" w:rsidR="007E0039" w:rsidRPr="002B15AA" w:rsidRDefault="007E0039" w:rsidP="0010494D">
            <w:pPr>
              <w:pStyle w:val="TAL"/>
            </w:pPr>
            <w:proofErr w:type="spellStart"/>
            <w:r w:rsidRPr="002B15AA">
              <w:t>defaultValue</w:t>
            </w:r>
            <w:proofErr w:type="spellEnd"/>
            <w:r w:rsidRPr="002B15AA">
              <w:t>: None</w:t>
            </w:r>
          </w:p>
          <w:p w14:paraId="41CABA1E"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3D827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CF8A6DA"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arfcnSUL</w:t>
            </w:r>
            <w:proofErr w:type="spellEnd"/>
          </w:p>
        </w:tc>
        <w:tc>
          <w:tcPr>
            <w:tcW w:w="2936" w:type="pct"/>
            <w:tcBorders>
              <w:top w:val="single" w:sz="4" w:space="0" w:color="auto"/>
              <w:left w:val="single" w:sz="4" w:space="0" w:color="auto"/>
              <w:bottom w:val="single" w:sz="4" w:space="0" w:color="auto"/>
              <w:right w:val="single" w:sz="4" w:space="0" w:color="auto"/>
            </w:tcBorders>
          </w:tcPr>
          <w:p w14:paraId="0A25BCB6" w14:textId="77777777" w:rsidR="007E0039" w:rsidRPr="002B15AA" w:rsidRDefault="007E0039" w:rsidP="0010494D">
            <w:pPr>
              <w:pStyle w:val="TAL"/>
            </w:pPr>
            <w:r w:rsidRPr="002B15AA">
              <w:t>NR Absolute Radio Frequency Channel Number (NR-ARFCN) for supplementary uplink</w:t>
            </w:r>
          </w:p>
          <w:p w14:paraId="64C5387B" w14:textId="77777777" w:rsidR="007E0039" w:rsidRPr="002B15AA" w:rsidRDefault="007E0039" w:rsidP="0010494D">
            <w:pPr>
              <w:pStyle w:val="TAL"/>
            </w:pPr>
          </w:p>
          <w:p w14:paraId="7D14A085"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B5F065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783843D"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7B74CDF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B0E19E1" w14:textId="77777777" w:rsidR="007E0039" w:rsidRPr="002B15AA" w:rsidRDefault="007E0039" w:rsidP="0010494D">
            <w:pPr>
              <w:pStyle w:val="TAL"/>
            </w:pPr>
            <w:r w:rsidRPr="002B15AA">
              <w:t>multiplicity: 1</w:t>
            </w:r>
          </w:p>
          <w:p w14:paraId="77039989" w14:textId="77777777" w:rsidR="007E0039" w:rsidRPr="002B15AA" w:rsidRDefault="007E0039" w:rsidP="0010494D">
            <w:pPr>
              <w:pStyle w:val="TAL"/>
            </w:pPr>
            <w:proofErr w:type="spellStart"/>
            <w:r w:rsidRPr="002B15AA">
              <w:t>isOrdered</w:t>
            </w:r>
            <w:proofErr w:type="spellEnd"/>
            <w:r w:rsidRPr="002B15AA">
              <w:t>: N/A</w:t>
            </w:r>
          </w:p>
          <w:p w14:paraId="602623F0" w14:textId="77777777" w:rsidR="007E0039" w:rsidRPr="002B15AA" w:rsidRDefault="007E0039" w:rsidP="0010494D">
            <w:pPr>
              <w:pStyle w:val="TAL"/>
            </w:pPr>
            <w:proofErr w:type="spellStart"/>
            <w:r w:rsidRPr="002B15AA">
              <w:t>isUnique</w:t>
            </w:r>
            <w:proofErr w:type="spellEnd"/>
            <w:r w:rsidRPr="002B15AA">
              <w:t>: N/A</w:t>
            </w:r>
          </w:p>
          <w:p w14:paraId="323DA21A" w14:textId="77777777" w:rsidR="007E0039" w:rsidRPr="002B15AA" w:rsidRDefault="007E0039" w:rsidP="0010494D">
            <w:pPr>
              <w:pStyle w:val="TAL"/>
            </w:pPr>
            <w:proofErr w:type="spellStart"/>
            <w:r w:rsidRPr="002B15AA">
              <w:t>defaultValue</w:t>
            </w:r>
            <w:proofErr w:type="spellEnd"/>
            <w:r w:rsidRPr="002B15AA">
              <w:t>: None</w:t>
            </w:r>
          </w:p>
          <w:p w14:paraId="01809937"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4627B34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128624D"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154FFD4A" w14:textId="77777777" w:rsidR="007E0039" w:rsidRPr="002B15AA" w:rsidRDefault="007E0039" w:rsidP="0010494D">
            <w:pPr>
              <w:spacing w:after="0"/>
              <w:rPr>
                <w:rFonts w:ascii="Courier New" w:hAnsi="Courier New" w:cs="Courier New"/>
                <w:bCs/>
                <w:color w:val="333333"/>
                <w:sz w:val="18"/>
                <w:szCs w:val="18"/>
              </w:rPr>
            </w:pPr>
          </w:p>
        </w:tc>
        <w:tc>
          <w:tcPr>
            <w:tcW w:w="2936" w:type="pct"/>
            <w:tcBorders>
              <w:top w:val="single" w:sz="4" w:space="0" w:color="auto"/>
              <w:left w:val="single" w:sz="4" w:space="0" w:color="auto"/>
              <w:bottom w:val="single" w:sz="4" w:space="0" w:color="auto"/>
              <w:right w:val="single" w:sz="4" w:space="0" w:color="auto"/>
            </w:tcBorders>
          </w:tcPr>
          <w:p w14:paraId="38B4C724"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A487FF5" w14:textId="77777777" w:rsidR="007E0039" w:rsidRPr="002B15AA" w:rsidRDefault="007E0039" w:rsidP="0010494D">
            <w:pPr>
              <w:pStyle w:val="TAL"/>
              <w:rPr>
                <w:rStyle w:val="normaltextrun1"/>
                <w:rFonts w:cs="Arial"/>
                <w:color w:val="181818"/>
                <w:spacing w:val="-6"/>
                <w:position w:val="2"/>
                <w:szCs w:val="18"/>
              </w:rPr>
            </w:pPr>
          </w:p>
          <w:p w14:paraId="1A617F3F"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95B51EE" w14:textId="77777777" w:rsidR="007E0039" w:rsidRPr="002B15AA" w:rsidRDefault="007E0039" w:rsidP="0010494D">
            <w:pPr>
              <w:pStyle w:val="TAL"/>
            </w:pPr>
            <w:r w:rsidRPr="002B15AA">
              <w:rPr>
                <w:rStyle w:val="normaltextrun1"/>
                <w:rFonts w:cs="Arial"/>
                <w:szCs w:val="18"/>
              </w:rPr>
              <w:t>See BS Channel BW in TS 38.104 [12], subclause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2F62DA39"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E5A9079" w14:textId="77777777" w:rsidR="007E0039" w:rsidRPr="002B15AA" w:rsidRDefault="007E0039" w:rsidP="0010494D">
            <w:pPr>
              <w:pStyle w:val="TAL"/>
            </w:pPr>
            <w:r w:rsidRPr="002B15AA">
              <w:t>multiplicity: 1</w:t>
            </w:r>
          </w:p>
          <w:p w14:paraId="73657501" w14:textId="77777777" w:rsidR="007E0039" w:rsidRPr="002B15AA" w:rsidRDefault="007E0039" w:rsidP="0010494D">
            <w:pPr>
              <w:pStyle w:val="TAL"/>
            </w:pPr>
            <w:proofErr w:type="spellStart"/>
            <w:r w:rsidRPr="002B15AA">
              <w:t>isOrdered</w:t>
            </w:r>
            <w:proofErr w:type="spellEnd"/>
            <w:r w:rsidRPr="002B15AA">
              <w:t>: N/A</w:t>
            </w:r>
          </w:p>
          <w:p w14:paraId="16469BBB" w14:textId="77777777" w:rsidR="007E0039" w:rsidRPr="002B15AA" w:rsidRDefault="007E0039" w:rsidP="0010494D">
            <w:pPr>
              <w:pStyle w:val="TAL"/>
            </w:pPr>
            <w:proofErr w:type="spellStart"/>
            <w:r w:rsidRPr="002B15AA">
              <w:t>isUnique</w:t>
            </w:r>
            <w:proofErr w:type="spellEnd"/>
            <w:r w:rsidRPr="002B15AA">
              <w:t>: N/A</w:t>
            </w:r>
          </w:p>
          <w:p w14:paraId="2DD10BDC" w14:textId="77777777" w:rsidR="007E0039" w:rsidRPr="002B15AA" w:rsidRDefault="007E0039" w:rsidP="0010494D">
            <w:pPr>
              <w:pStyle w:val="TAL"/>
            </w:pPr>
            <w:proofErr w:type="spellStart"/>
            <w:r w:rsidRPr="002B15AA">
              <w:t>defaultValue</w:t>
            </w:r>
            <w:proofErr w:type="spellEnd"/>
            <w:r w:rsidRPr="002B15AA">
              <w:t>: None</w:t>
            </w:r>
          </w:p>
          <w:p w14:paraId="47C0AFDE"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6C14525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C15D6FA"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6CE51E64"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2CCBDFFC"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245C918D" w14:textId="77777777" w:rsidR="007E0039" w:rsidRPr="002B15AA" w:rsidRDefault="007E0039" w:rsidP="0010494D">
            <w:pPr>
              <w:pStyle w:val="TAL"/>
              <w:rPr>
                <w:rStyle w:val="normaltextrun1"/>
                <w:rFonts w:cs="Arial"/>
                <w:color w:val="181818"/>
                <w:spacing w:val="-6"/>
                <w:position w:val="2"/>
                <w:szCs w:val="18"/>
              </w:rPr>
            </w:pPr>
          </w:p>
          <w:p w14:paraId="0E48A13F" w14:textId="77777777" w:rsidR="007E0039" w:rsidRPr="002B15AA" w:rsidDel="00DC5A5C" w:rsidRDefault="007E0039" w:rsidP="0010494D">
            <w:pPr>
              <w:pStyle w:val="TAL"/>
            </w:pPr>
            <w:proofErr w:type="spellStart"/>
            <w:r w:rsidRPr="002B15AA">
              <w:t>allowedValues</w:t>
            </w:r>
            <w:proofErr w:type="spellEnd"/>
            <w:r w:rsidRPr="002B15AA">
              <w:t>:</w:t>
            </w:r>
          </w:p>
          <w:p w14:paraId="135EAB42"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31DCAD63"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9F48175" w14:textId="77777777" w:rsidR="007E0039" w:rsidRPr="002B15AA" w:rsidRDefault="007E0039" w:rsidP="0010494D">
            <w:pPr>
              <w:pStyle w:val="TAL"/>
            </w:pPr>
            <w:r w:rsidRPr="002B15AA">
              <w:t>multiplicity: 1</w:t>
            </w:r>
          </w:p>
          <w:p w14:paraId="3417652F" w14:textId="77777777" w:rsidR="007E0039" w:rsidRPr="002B15AA" w:rsidRDefault="007E0039" w:rsidP="0010494D">
            <w:pPr>
              <w:pStyle w:val="TAL"/>
            </w:pPr>
            <w:proofErr w:type="spellStart"/>
            <w:r w:rsidRPr="002B15AA">
              <w:t>isOrdered</w:t>
            </w:r>
            <w:proofErr w:type="spellEnd"/>
            <w:r w:rsidRPr="002B15AA">
              <w:t>: N/A</w:t>
            </w:r>
          </w:p>
          <w:p w14:paraId="00918356" w14:textId="77777777" w:rsidR="007E0039" w:rsidRPr="002B15AA" w:rsidRDefault="007E0039" w:rsidP="0010494D">
            <w:pPr>
              <w:pStyle w:val="TAL"/>
            </w:pPr>
            <w:proofErr w:type="spellStart"/>
            <w:r w:rsidRPr="002B15AA">
              <w:t>isUnique</w:t>
            </w:r>
            <w:proofErr w:type="spellEnd"/>
            <w:r w:rsidRPr="002B15AA">
              <w:t>: N/A</w:t>
            </w:r>
          </w:p>
          <w:p w14:paraId="696823C0" w14:textId="77777777" w:rsidR="007E0039" w:rsidRPr="002B15AA" w:rsidRDefault="007E0039" w:rsidP="0010494D">
            <w:pPr>
              <w:pStyle w:val="TAL"/>
            </w:pPr>
            <w:proofErr w:type="spellStart"/>
            <w:r w:rsidRPr="002B15AA">
              <w:t>defaultValue</w:t>
            </w:r>
            <w:proofErr w:type="spellEnd"/>
            <w:r w:rsidRPr="002B15AA">
              <w:t>: None</w:t>
            </w:r>
          </w:p>
          <w:p w14:paraId="5B306EB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284346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2A80170"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lastRenderedPageBreak/>
              <w:t>bSChannelBwSUL</w:t>
            </w:r>
            <w:proofErr w:type="spellEnd"/>
            <w:r w:rsidRPr="002B15AA">
              <w:rPr>
                <w:rStyle w:val="normaltextrun1"/>
                <w:rFonts w:ascii="Courier New" w:hAnsi="Courier New" w:cs="Courier New"/>
                <w:color w:val="181818"/>
                <w:spacing w:val="-6"/>
                <w:position w:val="2"/>
                <w:szCs w:val="18"/>
              </w:rPr>
              <w:t xml:space="preserve"> </w:t>
            </w:r>
          </w:p>
          <w:p w14:paraId="624C0F1C"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1AEC94D1"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0115E222" w14:textId="77777777" w:rsidR="007E0039" w:rsidRPr="002B15AA" w:rsidRDefault="007E0039" w:rsidP="0010494D">
            <w:pPr>
              <w:pStyle w:val="TAL"/>
              <w:rPr>
                <w:rStyle w:val="normaltextrun1"/>
                <w:rFonts w:cs="Arial"/>
                <w:color w:val="181818"/>
                <w:spacing w:val="-6"/>
                <w:position w:val="2"/>
                <w:szCs w:val="18"/>
              </w:rPr>
            </w:pPr>
          </w:p>
          <w:p w14:paraId="3F90DB6A" w14:textId="77777777" w:rsidR="007E0039" w:rsidRPr="002B15AA" w:rsidDel="009C3CE7" w:rsidRDefault="007E0039" w:rsidP="0010494D">
            <w:pPr>
              <w:pStyle w:val="TAL"/>
            </w:pPr>
            <w:proofErr w:type="spellStart"/>
            <w:r w:rsidRPr="002B15AA">
              <w:t>allowedValues</w:t>
            </w:r>
            <w:proofErr w:type="spellEnd"/>
            <w:r w:rsidRPr="002B15AA">
              <w:t>:</w:t>
            </w:r>
          </w:p>
          <w:p w14:paraId="333E39A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04" w:type="pct"/>
            <w:tcBorders>
              <w:top w:val="single" w:sz="4" w:space="0" w:color="auto"/>
              <w:left w:val="single" w:sz="4" w:space="0" w:color="auto"/>
              <w:bottom w:val="single" w:sz="4" w:space="0" w:color="auto"/>
              <w:right w:val="single" w:sz="4" w:space="0" w:color="auto"/>
            </w:tcBorders>
          </w:tcPr>
          <w:p w14:paraId="753710FC"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5C9398C5" w14:textId="77777777" w:rsidR="007E0039" w:rsidRPr="002B15AA" w:rsidRDefault="007E0039" w:rsidP="0010494D">
            <w:pPr>
              <w:pStyle w:val="TAL"/>
            </w:pPr>
            <w:r w:rsidRPr="002B15AA">
              <w:t>multiplicity: 1</w:t>
            </w:r>
          </w:p>
          <w:p w14:paraId="255895E9" w14:textId="77777777" w:rsidR="007E0039" w:rsidRPr="002B15AA" w:rsidRDefault="007E0039" w:rsidP="0010494D">
            <w:pPr>
              <w:pStyle w:val="TAL"/>
            </w:pPr>
            <w:proofErr w:type="spellStart"/>
            <w:r w:rsidRPr="002B15AA">
              <w:t>isOrdered</w:t>
            </w:r>
            <w:proofErr w:type="spellEnd"/>
            <w:r w:rsidRPr="002B15AA">
              <w:t>: N/A</w:t>
            </w:r>
          </w:p>
          <w:p w14:paraId="527BC50A" w14:textId="77777777" w:rsidR="007E0039" w:rsidRPr="002B15AA" w:rsidRDefault="007E0039" w:rsidP="0010494D">
            <w:pPr>
              <w:pStyle w:val="TAL"/>
            </w:pPr>
            <w:proofErr w:type="spellStart"/>
            <w:r w:rsidRPr="002B15AA">
              <w:t>isUnique</w:t>
            </w:r>
            <w:proofErr w:type="spellEnd"/>
            <w:r w:rsidRPr="002B15AA">
              <w:t>: N/A</w:t>
            </w:r>
          </w:p>
          <w:p w14:paraId="7142EFB7" w14:textId="77777777" w:rsidR="007E0039" w:rsidRPr="002B15AA" w:rsidRDefault="007E0039" w:rsidP="0010494D">
            <w:pPr>
              <w:pStyle w:val="TAL"/>
            </w:pPr>
            <w:proofErr w:type="spellStart"/>
            <w:r w:rsidRPr="002B15AA">
              <w:t>defaultValue</w:t>
            </w:r>
            <w:proofErr w:type="spellEnd"/>
            <w:r w:rsidRPr="002B15AA">
              <w:t>: None</w:t>
            </w:r>
          </w:p>
          <w:p w14:paraId="2FF32C94"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F01EF3A" w14:textId="77777777" w:rsidR="007E0039" w:rsidRPr="002B15AA" w:rsidRDefault="007E0039" w:rsidP="0010494D">
            <w:pPr>
              <w:pStyle w:val="TAL"/>
            </w:pPr>
          </w:p>
        </w:tc>
      </w:tr>
      <w:tr w:rsidR="007E0039" w:rsidRPr="002B15AA" w14:paraId="0426CA0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E74E50"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36" w:type="pct"/>
            <w:tcBorders>
              <w:top w:val="single" w:sz="4" w:space="0" w:color="auto"/>
              <w:left w:val="single" w:sz="4" w:space="0" w:color="auto"/>
              <w:bottom w:val="single" w:sz="4" w:space="0" w:color="auto"/>
              <w:right w:val="single" w:sz="4" w:space="0" w:color="auto"/>
            </w:tcBorders>
          </w:tcPr>
          <w:p w14:paraId="3FB42E7A" w14:textId="77777777" w:rsidR="007E0039" w:rsidRPr="002B15AA" w:rsidRDefault="007E0039" w:rsidP="0010494D">
            <w:pPr>
              <w:pStyle w:val="TAL"/>
            </w:pPr>
            <w:r w:rsidRPr="002B15AA">
              <w:t>This is the maximum possible for all downlink channels, used simultaneously in a cell, added together.</w:t>
            </w:r>
          </w:p>
          <w:p w14:paraId="7E67C8DF" w14:textId="77777777" w:rsidR="007E0039" w:rsidRPr="002B15AA" w:rsidDel="009C3CE7" w:rsidRDefault="007E0039" w:rsidP="0010494D">
            <w:pPr>
              <w:pStyle w:val="TAL"/>
            </w:pPr>
            <w:proofErr w:type="spellStart"/>
            <w:r w:rsidRPr="002B15AA">
              <w:t>allowedValues</w:t>
            </w:r>
            <w:proofErr w:type="spellEnd"/>
            <w:r w:rsidRPr="002B15AA">
              <w:t>:</w:t>
            </w:r>
          </w:p>
          <w:p w14:paraId="6E9208F2" w14:textId="77777777" w:rsidR="007E0039" w:rsidRPr="002B15AA" w:rsidRDefault="007E0039" w:rsidP="0010494D">
            <w:pPr>
              <w:pStyle w:val="TAL"/>
              <w:rPr>
                <w:color w:val="000000"/>
              </w:rPr>
            </w:pPr>
            <w:r w:rsidRPr="002B15AA">
              <w:rPr>
                <w:color w:val="000000"/>
              </w:rPr>
              <w:t>TBD</w:t>
            </w:r>
          </w:p>
        </w:tc>
        <w:tc>
          <w:tcPr>
            <w:tcW w:w="1104" w:type="pct"/>
            <w:tcBorders>
              <w:top w:val="single" w:sz="4" w:space="0" w:color="auto"/>
              <w:left w:val="single" w:sz="4" w:space="0" w:color="auto"/>
              <w:bottom w:val="single" w:sz="4" w:space="0" w:color="auto"/>
              <w:right w:val="single" w:sz="4" w:space="0" w:color="auto"/>
            </w:tcBorders>
          </w:tcPr>
          <w:p w14:paraId="736E2884"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641552DA" w14:textId="77777777" w:rsidR="007E0039" w:rsidRPr="002B15AA" w:rsidRDefault="007E0039" w:rsidP="0010494D">
            <w:pPr>
              <w:pStyle w:val="TAL"/>
            </w:pPr>
            <w:r w:rsidRPr="002B15AA">
              <w:t>multiplicity: 1</w:t>
            </w:r>
          </w:p>
          <w:p w14:paraId="21185BA0" w14:textId="77777777" w:rsidR="007E0039" w:rsidRPr="002B15AA" w:rsidRDefault="007E0039" w:rsidP="0010494D">
            <w:pPr>
              <w:pStyle w:val="TAL"/>
            </w:pPr>
            <w:proofErr w:type="spellStart"/>
            <w:r w:rsidRPr="002B15AA">
              <w:t>isOrdered</w:t>
            </w:r>
            <w:proofErr w:type="spellEnd"/>
            <w:r w:rsidRPr="002B15AA">
              <w:t>: N/A</w:t>
            </w:r>
          </w:p>
          <w:p w14:paraId="3E7FC837" w14:textId="77777777" w:rsidR="007E0039" w:rsidRPr="002B15AA" w:rsidRDefault="007E0039" w:rsidP="0010494D">
            <w:pPr>
              <w:pStyle w:val="TAL"/>
            </w:pPr>
            <w:proofErr w:type="spellStart"/>
            <w:r w:rsidRPr="002B15AA">
              <w:t>isUnique</w:t>
            </w:r>
            <w:proofErr w:type="spellEnd"/>
            <w:r w:rsidRPr="002B15AA">
              <w:t>: N/A</w:t>
            </w:r>
          </w:p>
          <w:p w14:paraId="4730BD92" w14:textId="77777777" w:rsidR="007E0039" w:rsidRPr="002B15AA" w:rsidRDefault="007E0039" w:rsidP="0010494D">
            <w:pPr>
              <w:pStyle w:val="TAL"/>
            </w:pPr>
            <w:proofErr w:type="spellStart"/>
            <w:r w:rsidRPr="002B15AA">
              <w:t>defaultValue</w:t>
            </w:r>
            <w:proofErr w:type="spellEnd"/>
            <w:r w:rsidRPr="002B15AA">
              <w:t>: None</w:t>
            </w:r>
          </w:p>
          <w:p w14:paraId="33E570D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92137B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F21A49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36" w:type="pct"/>
            <w:tcBorders>
              <w:top w:val="single" w:sz="4" w:space="0" w:color="auto"/>
              <w:left w:val="single" w:sz="4" w:space="0" w:color="auto"/>
              <w:bottom w:val="single" w:sz="4" w:space="0" w:color="auto"/>
              <w:right w:val="single" w:sz="4" w:space="0" w:color="auto"/>
            </w:tcBorders>
          </w:tcPr>
          <w:p w14:paraId="28B52A13" w14:textId="77777777" w:rsidR="007E0039" w:rsidRPr="002B15AA" w:rsidRDefault="007E0039" w:rsidP="0010494D">
            <w:pPr>
              <w:pStyle w:val="TAL"/>
            </w:pPr>
            <w:r w:rsidRPr="002B15AA">
              <w:t>Cyclic prefix as defined in TS 38.211 [32], subclause 4.2.</w:t>
            </w:r>
          </w:p>
          <w:p w14:paraId="491BEB3A" w14:textId="77777777" w:rsidR="007E0039" w:rsidRPr="002B15AA" w:rsidDel="009C3CE7" w:rsidRDefault="007E0039" w:rsidP="0010494D">
            <w:pPr>
              <w:pStyle w:val="TAL"/>
            </w:pPr>
            <w:proofErr w:type="spellStart"/>
            <w:r w:rsidRPr="002B15AA">
              <w:t>allowedValues</w:t>
            </w:r>
            <w:proofErr w:type="spellEnd"/>
            <w:r w:rsidRPr="002B15AA">
              <w:t>:</w:t>
            </w:r>
          </w:p>
          <w:p w14:paraId="4F1BDF1E" w14:textId="77777777" w:rsidR="007E0039" w:rsidRPr="002B15AA" w:rsidRDefault="007E0039" w:rsidP="0010494D">
            <w:pPr>
              <w:pStyle w:val="TAL"/>
            </w:pPr>
            <w:r w:rsidRPr="002B15AA" w:rsidDel="0014268F">
              <w:t xml:space="preserve"> </w:t>
            </w:r>
            <w:r w:rsidRPr="002B15AA">
              <w:t>"NORMAL", "EXTENDED".</w:t>
            </w:r>
          </w:p>
        </w:tc>
        <w:tc>
          <w:tcPr>
            <w:tcW w:w="1104" w:type="pct"/>
            <w:tcBorders>
              <w:top w:val="single" w:sz="4" w:space="0" w:color="auto"/>
              <w:left w:val="single" w:sz="4" w:space="0" w:color="auto"/>
              <w:bottom w:val="single" w:sz="4" w:space="0" w:color="auto"/>
              <w:right w:val="single" w:sz="4" w:space="0" w:color="auto"/>
            </w:tcBorders>
          </w:tcPr>
          <w:p w14:paraId="7B4B73F0" w14:textId="77777777" w:rsidR="007E0039" w:rsidRPr="002B15AA" w:rsidRDefault="007E0039" w:rsidP="0010494D">
            <w:pPr>
              <w:pStyle w:val="TAL"/>
            </w:pPr>
            <w:r w:rsidRPr="002B15AA">
              <w:t>type: enumeration</w:t>
            </w:r>
          </w:p>
          <w:p w14:paraId="18ABA990" w14:textId="77777777" w:rsidR="007E0039" w:rsidRPr="002B15AA" w:rsidRDefault="007E0039" w:rsidP="0010494D">
            <w:pPr>
              <w:pStyle w:val="TAL"/>
            </w:pPr>
            <w:r w:rsidRPr="002B15AA">
              <w:t>multiplicity: 1</w:t>
            </w:r>
          </w:p>
          <w:p w14:paraId="0C94B808" w14:textId="77777777" w:rsidR="007E0039" w:rsidRPr="002B15AA" w:rsidRDefault="007E0039" w:rsidP="0010494D">
            <w:pPr>
              <w:pStyle w:val="TAL"/>
            </w:pPr>
            <w:proofErr w:type="spellStart"/>
            <w:r w:rsidRPr="002B15AA">
              <w:t>isOrdered</w:t>
            </w:r>
            <w:proofErr w:type="spellEnd"/>
            <w:r w:rsidRPr="002B15AA">
              <w:t>: N/A</w:t>
            </w:r>
          </w:p>
          <w:p w14:paraId="4064BFA8" w14:textId="77777777" w:rsidR="007E0039" w:rsidRPr="002B15AA" w:rsidRDefault="007E0039" w:rsidP="0010494D">
            <w:pPr>
              <w:pStyle w:val="TAL"/>
            </w:pPr>
            <w:proofErr w:type="spellStart"/>
            <w:r w:rsidRPr="002B15AA">
              <w:t>isUnique</w:t>
            </w:r>
            <w:proofErr w:type="spellEnd"/>
            <w:r w:rsidRPr="002B15AA">
              <w:t>: N/A</w:t>
            </w:r>
          </w:p>
          <w:p w14:paraId="74196512" w14:textId="77777777" w:rsidR="007E0039" w:rsidRPr="002B15AA" w:rsidRDefault="007E0039" w:rsidP="0010494D">
            <w:pPr>
              <w:pStyle w:val="TAL"/>
            </w:pPr>
            <w:proofErr w:type="spellStart"/>
            <w:r w:rsidRPr="002B15AA">
              <w:t>defaultValue</w:t>
            </w:r>
            <w:proofErr w:type="spellEnd"/>
            <w:r w:rsidRPr="002B15AA">
              <w:t>: None</w:t>
            </w:r>
          </w:p>
          <w:p w14:paraId="0D4769F7"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7B8D71D" w14:textId="77777777" w:rsidR="007E0039" w:rsidRPr="002B15AA" w:rsidRDefault="007E0039" w:rsidP="0010494D">
            <w:pPr>
              <w:pStyle w:val="TAL"/>
            </w:pPr>
          </w:p>
        </w:tc>
      </w:tr>
      <w:tr w:rsidR="007E0039" w:rsidRPr="002B15AA" w14:paraId="6AB89F9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A6372EB" w14:textId="32DD94D5" w:rsidR="007E0039" w:rsidRPr="002B15AA" w:rsidRDefault="007E0039" w:rsidP="0010494D">
            <w:pPr>
              <w:pStyle w:val="TAL"/>
              <w:rPr>
                <w:rFonts w:ascii="Courier New" w:hAnsi="Courier New" w:cs="Courier New"/>
              </w:rPr>
            </w:pPr>
            <w:bookmarkStart w:id="287" w:name="localEndPoint"/>
            <w:proofErr w:type="spellStart"/>
            <w:r w:rsidRPr="002B15AA">
              <w:rPr>
                <w:rFonts w:ascii="Courier New" w:hAnsi="Courier New" w:cs="Courier New"/>
              </w:rPr>
              <w:t>local</w:t>
            </w:r>
            <w:bookmarkEnd w:id="287"/>
            <w:r w:rsidRPr="002B15AA">
              <w:rPr>
                <w:rFonts w:ascii="Courier New" w:hAnsi="Courier New" w:cs="Courier New"/>
              </w:rPr>
              <w:t>Address</w:t>
            </w:r>
            <w:proofErr w:type="spellEnd"/>
            <w:r w:rsidRPr="002B15AA">
              <w:rPr>
                <w:rFonts w:ascii="Courier New" w:hAnsi="Courier New" w:cs="Courier New"/>
              </w:rPr>
              <w:t xml:space="preserve"> </w:t>
            </w:r>
          </w:p>
          <w:p w14:paraId="043CA2DA" w14:textId="77777777" w:rsidR="007E0039" w:rsidRPr="002B15AA" w:rsidRDefault="007E0039" w:rsidP="0010494D">
            <w:pPr>
              <w:pStyle w:val="TAL"/>
              <w:rPr>
                <w:rFonts w:ascii="Courier New" w:hAnsi="Courier New" w:cs="Courier New"/>
              </w:rPr>
            </w:pPr>
          </w:p>
        </w:tc>
        <w:tc>
          <w:tcPr>
            <w:tcW w:w="2936" w:type="pct"/>
            <w:tcBorders>
              <w:top w:val="single" w:sz="4" w:space="0" w:color="auto"/>
              <w:left w:val="single" w:sz="4" w:space="0" w:color="auto"/>
              <w:bottom w:val="single" w:sz="4" w:space="0" w:color="auto"/>
              <w:right w:val="single" w:sz="4" w:space="0" w:color="auto"/>
            </w:tcBorders>
          </w:tcPr>
          <w:p w14:paraId="254033E1" w14:textId="77777777" w:rsidR="007E0039" w:rsidRPr="002B15AA" w:rsidRDefault="007E0039" w:rsidP="0010494D">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2B12F86F" w14:textId="77777777" w:rsidR="007E0039" w:rsidRPr="002B15AA" w:rsidRDefault="007E0039" w:rsidP="0010494D">
            <w:pPr>
              <w:pStyle w:val="TAL"/>
              <w:rPr>
                <w:color w:val="000000"/>
              </w:rPr>
            </w:pPr>
          </w:p>
          <w:p w14:paraId="11D18EEC" w14:textId="77777777" w:rsidR="007E0039" w:rsidRPr="002B15AA" w:rsidRDefault="007E0039" w:rsidP="0010494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F64A9FC" w14:textId="77777777" w:rsidR="007E0039" w:rsidRPr="002B15AA" w:rsidRDefault="007E0039" w:rsidP="0010494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3D9EF81" w14:textId="77777777" w:rsidR="007E0039" w:rsidRPr="002B15AA" w:rsidRDefault="007E0039" w:rsidP="0010494D">
            <w:pPr>
              <w:pStyle w:val="TAL"/>
              <w:rPr>
                <w:color w:val="000000"/>
              </w:rPr>
            </w:pPr>
          </w:p>
          <w:p w14:paraId="1AC6023B"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9504728" w14:textId="77777777" w:rsidR="007E0039" w:rsidRPr="002B15AA" w:rsidRDefault="007E0039" w:rsidP="0010494D">
            <w:pPr>
              <w:pStyle w:val="TAL"/>
            </w:pPr>
            <w:r w:rsidRPr="002B15AA">
              <w:t>type: String</w:t>
            </w:r>
          </w:p>
          <w:p w14:paraId="57C6AC6F" w14:textId="77777777" w:rsidR="007E0039" w:rsidRPr="002B15AA" w:rsidRDefault="007E0039" w:rsidP="0010494D">
            <w:pPr>
              <w:pStyle w:val="TAL"/>
            </w:pPr>
            <w:r w:rsidRPr="002B15AA">
              <w:t>multiplicity: 2</w:t>
            </w:r>
          </w:p>
          <w:p w14:paraId="7BD21588" w14:textId="77777777" w:rsidR="007E0039" w:rsidRPr="002B15AA" w:rsidRDefault="007E0039" w:rsidP="0010494D">
            <w:pPr>
              <w:pStyle w:val="TAL"/>
            </w:pPr>
            <w:proofErr w:type="spellStart"/>
            <w:r w:rsidRPr="002B15AA">
              <w:t>isOrdered</w:t>
            </w:r>
            <w:proofErr w:type="spellEnd"/>
            <w:r w:rsidRPr="002B15AA">
              <w:t>: True</w:t>
            </w:r>
          </w:p>
          <w:p w14:paraId="4591023C" w14:textId="77777777" w:rsidR="007E0039" w:rsidRPr="002B15AA" w:rsidRDefault="007E0039" w:rsidP="0010494D">
            <w:pPr>
              <w:pStyle w:val="TAL"/>
            </w:pPr>
            <w:proofErr w:type="spellStart"/>
            <w:r w:rsidRPr="002B15AA">
              <w:t>isUnique</w:t>
            </w:r>
            <w:proofErr w:type="spellEnd"/>
            <w:r w:rsidRPr="002B15AA">
              <w:t>: N/A</w:t>
            </w:r>
          </w:p>
          <w:p w14:paraId="670F8D23" w14:textId="77777777" w:rsidR="007E0039" w:rsidRPr="002B15AA" w:rsidRDefault="007E0039" w:rsidP="0010494D">
            <w:pPr>
              <w:pStyle w:val="TAL"/>
            </w:pPr>
            <w:proofErr w:type="spellStart"/>
            <w:r w:rsidRPr="002B15AA">
              <w:t>defaultValue</w:t>
            </w:r>
            <w:proofErr w:type="spellEnd"/>
            <w:r w:rsidRPr="002B15AA">
              <w:t>: None</w:t>
            </w:r>
          </w:p>
          <w:p w14:paraId="5AA673A5" w14:textId="77777777" w:rsidR="007E0039" w:rsidRPr="002B15AA" w:rsidRDefault="007E0039" w:rsidP="0010494D">
            <w:pPr>
              <w:pStyle w:val="TAL"/>
            </w:pPr>
            <w:proofErr w:type="spellStart"/>
            <w:r w:rsidRPr="002B15AA">
              <w:t>isNullable</w:t>
            </w:r>
            <w:proofErr w:type="spellEnd"/>
            <w:r w:rsidRPr="002B15AA">
              <w:t>: False</w:t>
            </w:r>
          </w:p>
          <w:p w14:paraId="3EAF6B6A" w14:textId="77777777" w:rsidR="007E0039" w:rsidRPr="002B15AA" w:rsidRDefault="007E0039" w:rsidP="0010494D">
            <w:pPr>
              <w:pStyle w:val="TAL"/>
            </w:pPr>
          </w:p>
        </w:tc>
      </w:tr>
      <w:tr w:rsidR="007E0039" w:rsidRPr="002B15AA" w14:paraId="629AC0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7D04FA2" w14:textId="306502BA" w:rsidR="007E0039" w:rsidRPr="002B15AA" w:rsidRDefault="007E0039" w:rsidP="0010494D">
            <w:pPr>
              <w:pStyle w:val="TAL"/>
              <w:rPr>
                <w:rFonts w:ascii="Courier New" w:hAnsi="Courier New" w:cs="Courier New"/>
              </w:rPr>
            </w:pPr>
            <w:bookmarkStart w:id="288" w:name="remoteEndPoint"/>
            <w:proofErr w:type="spellStart"/>
            <w:r w:rsidRPr="002B15AA">
              <w:rPr>
                <w:rFonts w:ascii="Courier New" w:hAnsi="Courier New" w:cs="Courier New"/>
              </w:rPr>
              <w:t>remote</w:t>
            </w:r>
            <w:bookmarkEnd w:id="288"/>
            <w:r w:rsidRPr="002B15AA">
              <w:rPr>
                <w:rFonts w:ascii="Courier New" w:hAnsi="Courier New" w:cs="Courier New"/>
              </w:rPr>
              <w:t>Address</w:t>
            </w:r>
            <w:proofErr w:type="spellEnd"/>
          </w:p>
        </w:tc>
        <w:tc>
          <w:tcPr>
            <w:tcW w:w="2936" w:type="pct"/>
            <w:tcBorders>
              <w:top w:val="single" w:sz="4" w:space="0" w:color="auto"/>
              <w:left w:val="single" w:sz="4" w:space="0" w:color="auto"/>
              <w:bottom w:val="single" w:sz="4" w:space="0" w:color="auto"/>
              <w:right w:val="single" w:sz="4" w:space="0" w:color="auto"/>
            </w:tcBorders>
          </w:tcPr>
          <w:p w14:paraId="1D8BCE86" w14:textId="77777777" w:rsidR="007E0039" w:rsidRPr="002B15AA" w:rsidRDefault="007E0039" w:rsidP="0010494D">
            <w:pPr>
              <w:pStyle w:val="TAL"/>
              <w:rPr>
                <w:color w:val="000000"/>
              </w:rPr>
            </w:pPr>
            <w:r w:rsidRPr="002B15AA">
              <w:rPr>
                <w:color w:val="000000"/>
              </w:rPr>
              <w:t>Remote address including IP address used for initialization of the underlying transport.</w:t>
            </w:r>
          </w:p>
          <w:p w14:paraId="177EA7E6" w14:textId="77777777" w:rsidR="007E0039" w:rsidRPr="002B15AA" w:rsidRDefault="007E0039" w:rsidP="0010494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0FBE563" w14:textId="77777777" w:rsidR="007E0039" w:rsidRPr="002B15AA" w:rsidRDefault="007E0039" w:rsidP="0010494D">
            <w:pPr>
              <w:pStyle w:val="TAL"/>
              <w:rPr>
                <w:color w:val="000000"/>
              </w:rPr>
            </w:pPr>
          </w:p>
          <w:p w14:paraId="0A9C081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1EEE4CD1" w14:textId="77777777" w:rsidR="007E0039" w:rsidRPr="002B15AA" w:rsidRDefault="007E0039" w:rsidP="0010494D">
            <w:pPr>
              <w:pStyle w:val="TAL"/>
            </w:pPr>
            <w:r w:rsidRPr="002B15AA">
              <w:t>type: String</w:t>
            </w:r>
          </w:p>
          <w:p w14:paraId="3705C332" w14:textId="77777777" w:rsidR="007E0039" w:rsidRPr="002B15AA" w:rsidRDefault="007E0039" w:rsidP="0010494D">
            <w:pPr>
              <w:pStyle w:val="TAL"/>
            </w:pPr>
            <w:r w:rsidRPr="002B15AA">
              <w:t>multiplicity: 1</w:t>
            </w:r>
          </w:p>
          <w:p w14:paraId="731E23C3" w14:textId="77777777" w:rsidR="007E0039" w:rsidRPr="002B15AA" w:rsidRDefault="007E0039" w:rsidP="0010494D">
            <w:pPr>
              <w:pStyle w:val="TAL"/>
            </w:pPr>
            <w:proofErr w:type="spellStart"/>
            <w:r w:rsidRPr="002B15AA">
              <w:t>isOrdered</w:t>
            </w:r>
            <w:proofErr w:type="spellEnd"/>
            <w:r w:rsidRPr="002B15AA">
              <w:t>: N/A</w:t>
            </w:r>
          </w:p>
          <w:p w14:paraId="664EDE6F" w14:textId="77777777" w:rsidR="007E0039" w:rsidRPr="002B15AA" w:rsidRDefault="007E0039" w:rsidP="0010494D">
            <w:pPr>
              <w:pStyle w:val="TAL"/>
            </w:pPr>
            <w:proofErr w:type="spellStart"/>
            <w:r w:rsidRPr="002B15AA">
              <w:t>isUnique</w:t>
            </w:r>
            <w:proofErr w:type="spellEnd"/>
            <w:r w:rsidRPr="002B15AA">
              <w:t>: N/A</w:t>
            </w:r>
          </w:p>
          <w:p w14:paraId="7AB8260E" w14:textId="77777777" w:rsidR="007E0039" w:rsidRPr="002B15AA" w:rsidRDefault="007E0039" w:rsidP="0010494D">
            <w:pPr>
              <w:pStyle w:val="TAL"/>
            </w:pPr>
            <w:proofErr w:type="spellStart"/>
            <w:r w:rsidRPr="002B15AA">
              <w:t>defaultValue</w:t>
            </w:r>
            <w:proofErr w:type="spellEnd"/>
            <w:r w:rsidRPr="002B15AA">
              <w:t>: None</w:t>
            </w:r>
          </w:p>
          <w:p w14:paraId="0598F035" w14:textId="77777777" w:rsidR="007E0039" w:rsidRPr="002B15AA" w:rsidRDefault="007E0039" w:rsidP="0010494D">
            <w:pPr>
              <w:pStyle w:val="TAL"/>
            </w:pPr>
            <w:proofErr w:type="spellStart"/>
            <w:r w:rsidRPr="002B15AA">
              <w:t>isNullable</w:t>
            </w:r>
            <w:proofErr w:type="spellEnd"/>
            <w:r w:rsidRPr="002B15AA">
              <w:t>: False</w:t>
            </w:r>
          </w:p>
          <w:p w14:paraId="5743E450" w14:textId="77777777" w:rsidR="007E0039" w:rsidRPr="002B15AA" w:rsidRDefault="007E0039" w:rsidP="0010494D">
            <w:pPr>
              <w:pStyle w:val="TAL"/>
            </w:pPr>
          </w:p>
        </w:tc>
      </w:tr>
      <w:tr w:rsidR="007E0039" w:rsidRPr="002B15AA" w14:paraId="216B8D3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DFABF4"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36" w:type="pct"/>
            <w:tcBorders>
              <w:top w:val="single" w:sz="4" w:space="0" w:color="auto"/>
              <w:left w:val="single" w:sz="4" w:space="0" w:color="auto"/>
              <w:bottom w:val="single" w:sz="4" w:space="0" w:color="auto"/>
              <w:right w:val="single" w:sz="4" w:space="0" w:color="auto"/>
            </w:tcBorders>
          </w:tcPr>
          <w:p w14:paraId="50D4A56D" w14:textId="77777777" w:rsidR="007E0039" w:rsidRPr="002B15AA" w:rsidRDefault="007E0039" w:rsidP="0010494D">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DB351F" w14:textId="77777777" w:rsidR="007E0039" w:rsidRPr="002B15AA" w:rsidRDefault="007E0039" w:rsidP="0010494D">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14:paraId="5C9196AA"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584DDEA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3E62D5C0" w14:textId="77777777" w:rsidR="007E0039" w:rsidRPr="002B15AA" w:rsidRDefault="007E0039" w:rsidP="0010494D">
            <w:pPr>
              <w:pStyle w:val="TAL"/>
            </w:pPr>
            <w:r w:rsidRPr="002B15AA">
              <w:t>type: Integer</w:t>
            </w:r>
          </w:p>
          <w:p w14:paraId="70AF0BFA" w14:textId="77777777" w:rsidR="007E0039" w:rsidRPr="002B15AA" w:rsidRDefault="007E0039" w:rsidP="0010494D">
            <w:pPr>
              <w:pStyle w:val="TAL"/>
            </w:pPr>
            <w:r w:rsidRPr="002B15AA">
              <w:t>multiplicity: 1</w:t>
            </w:r>
          </w:p>
          <w:p w14:paraId="066B5EE0" w14:textId="77777777" w:rsidR="007E0039" w:rsidRPr="002B15AA" w:rsidRDefault="007E0039" w:rsidP="0010494D">
            <w:pPr>
              <w:pStyle w:val="TAL"/>
            </w:pPr>
            <w:proofErr w:type="spellStart"/>
            <w:r w:rsidRPr="002B15AA">
              <w:t>isOrdered</w:t>
            </w:r>
            <w:proofErr w:type="spellEnd"/>
            <w:r w:rsidRPr="002B15AA">
              <w:t>: N/A</w:t>
            </w:r>
          </w:p>
          <w:p w14:paraId="60235DF6" w14:textId="77777777" w:rsidR="007E0039" w:rsidRPr="002B15AA" w:rsidRDefault="007E0039" w:rsidP="0010494D">
            <w:pPr>
              <w:pStyle w:val="TAL"/>
            </w:pPr>
            <w:proofErr w:type="spellStart"/>
            <w:r w:rsidRPr="002B15AA">
              <w:t>isUnique</w:t>
            </w:r>
            <w:proofErr w:type="spellEnd"/>
            <w:r w:rsidRPr="002B15AA">
              <w:t>: N/A</w:t>
            </w:r>
          </w:p>
          <w:p w14:paraId="47D8951C" w14:textId="77777777" w:rsidR="007E0039" w:rsidRPr="002B15AA" w:rsidRDefault="007E0039" w:rsidP="0010494D">
            <w:pPr>
              <w:pStyle w:val="TAL"/>
            </w:pPr>
            <w:proofErr w:type="spellStart"/>
            <w:r w:rsidRPr="002B15AA">
              <w:t>defaultValue</w:t>
            </w:r>
            <w:proofErr w:type="spellEnd"/>
            <w:r w:rsidRPr="002B15AA">
              <w:t>: None</w:t>
            </w:r>
          </w:p>
          <w:p w14:paraId="5ADD3ED8" w14:textId="77777777" w:rsidR="007E0039" w:rsidRPr="002B15AA" w:rsidRDefault="007E0039" w:rsidP="0010494D">
            <w:pPr>
              <w:pStyle w:val="TAL"/>
            </w:pPr>
            <w:proofErr w:type="spellStart"/>
            <w:r w:rsidRPr="002B15AA">
              <w:t>isNullable</w:t>
            </w:r>
            <w:proofErr w:type="spellEnd"/>
            <w:r w:rsidRPr="002B15AA">
              <w:t>: False</w:t>
            </w:r>
          </w:p>
          <w:p w14:paraId="74C0BEFB" w14:textId="77777777" w:rsidR="007E0039" w:rsidRPr="002B15AA" w:rsidRDefault="007E0039" w:rsidP="0010494D">
            <w:pPr>
              <w:pStyle w:val="TAL"/>
              <w:rPr>
                <w:rFonts w:cs="Arial"/>
              </w:rPr>
            </w:pPr>
          </w:p>
        </w:tc>
      </w:tr>
      <w:tr w:rsidR="007E0039" w:rsidRPr="002B15AA" w14:paraId="40BD2EF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1504FE"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36" w:type="pct"/>
            <w:tcBorders>
              <w:top w:val="single" w:sz="4" w:space="0" w:color="auto"/>
              <w:left w:val="single" w:sz="4" w:space="0" w:color="auto"/>
              <w:bottom w:val="single" w:sz="4" w:space="0" w:color="auto"/>
              <w:right w:val="single" w:sz="4" w:space="0" w:color="auto"/>
            </w:tcBorders>
          </w:tcPr>
          <w:p w14:paraId="5F6D5CD6" w14:textId="77777777" w:rsidR="007E0039" w:rsidRPr="002B15AA" w:rsidRDefault="007E0039" w:rsidP="0010494D">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14:paraId="018F7269" w14:textId="77777777" w:rsidR="007E0039" w:rsidRPr="002B15AA" w:rsidRDefault="007E0039" w:rsidP="0010494D">
            <w:pPr>
              <w:pStyle w:val="TAL"/>
              <w:rPr>
                <w:lang w:eastAsia="ja-JP"/>
              </w:rPr>
            </w:pPr>
            <w:r w:rsidRPr="002B15AA">
              <w:br/>
            </w:r>
            <w:r w:rsidRPr="002B15AA">
              <w:br/>
            </w:r>
            <w:proofErr w:type="spellStart"/>
            <w:proofErr w:type="gramStart"/>
            <w:r w:rsidRPr="002B15AA">
              <w:rPr>
                <w:lang w:eastAsia="zh-CN"/>
              </w:rPr>
              <w:t>allowedValues</w:t>
            </w:r>
            <w:proofErr w:type="spellEnd"/>
            <w:proofErr w:type="gramEnd"/>
            <w:r w:rsidRPr="002B15AA">
              <w:rPr>
                <w:lang w:eastAsia="zh-CN"/>
              </w:rPr>
              <w:t>: 22 .. 32.</w:t>
            </w:r>
          </w:p>
        </w:tc>
        <w:tc>
          <w:tcPr>
            <w:tcW w:w="1104" w:type="pct"/>
            <w:tcBorders>
              <w:top w:val="single" w:sz="4" w:space="0" w:color="auto"/>
              <w:left w:val="single" w:sz="4" w:space="0" w:color="auto"/>
              <w:bottom w:val="single" w:sz="4" w:space="0" w:color="auto"/>
              <w:right w:val="single" w:sz="4" w:space="0" w:color="auto"/>
            </w:tcBorders>
          </w:tcPr>
          <w:p w14:paraId="7724D280" w14:textId="77777777" w:rsidR="007E0039" w:rsidRPr="002B15AA" w:rsidRDefault="007E0039" w:rsidP="0010494D">
            <w:pPr>
              <w:pStyle w:val="TAL"/>
            </w:pPr>
            <w:r w:rsidRPr="002B15AA">
              <w:t>type: Integer</w:t>
            </w:r>
          </w:p>
          <w:p w14:paraId="5AAC66B8" w14:textId="77777777" w:rsidR="007E0039" w:rsidRPr="002B15AA" w:rsidRDefault="007E0039" w:rsidP="0010494D">
            <w:pPr>
              <w:pStyle w:val="TAL"/>
            </w:pPr>
            <w:r w:rsidRPr="002B15AA">
              <w:t>multiplicity: 1</w:t>
            </w:r>
          </w:p>
          <w:p w14:paraId="22ED8DB7" w14:textId="77777777" w:rsidR="007E0039" w:rsidRPr="002B15AA" w:rsidRDefault="007E0039" w:rsidP="0010494D">
            <w:pPr>
              <w:pStyle w:val="TAL"/>
            </w:pPr>
            <w:proofErr w:type="spellStart"/>
            <w:r w:rsidRPr="002B15AA">
              <w:t>isOrdered</w:t>
            </w:r>
            <w:proofErr w:type="spellEnd"/>
            <w:r w:rsidRPr="002B15AA">
              <w:t>: N/A</w:t>
            </w:r>
          </w:p>
          <w:p w14:paraId="0E627C67" w14:textId="77777777" w:rsidR="007E0039" w:rsidRPr="002B15AA" w:rsidRDefault="007E0039" w:rsidP="0010494D">
            <w:pPr>
              <w:pStyle w:val="TAL"/>
            </w:pPr>
            <w:proofErr w:type="spellStart"/>
            <w:r w:rsidRPr="002B15AA">
              <w:t>isUnique</w:t>
            </w:r>
            <w:proofErr w:type="spellEnd"/>
            <w:r w:rsidRPr="002B15AA">
              <w:t>: N/A</w:t>
            </w:r>
          </w:p>
          <w:p w14:paraId="734B2380" w14:textId="77777777" w:rsidR="007E0039" w:rsidRPr="002B15AA" w:rsidRDefault="007E0039" w:rsidP="0010494D">
            <w:pPr>
              <w:pStyle w:val="TAL"/>
            </w:pPr>
            <w:proofErr w:type="spellStart"/>
            <w:r w:rsidRPr="002B15AA">
              <w:t>defaultValue</w:t>
            </w:r>
            <w:proofErr w:type="spellEnd"/>
            <w:r w:rsidRPr="002B15AA">
              <w:t>: None</w:t>
            </w:r>
          </w:p>
          <w:p w14:paraId="249DEC86" w14:textId="77777777" w:rsidR="007E0039" w:rsidRPr="002B15AA" w:rsidRDefault="007E0039" w:rsidP="0010494D">
            <w:pPr>
              <w:pStyle w:val="TAL"/>
            </w:pPr>
            <w:proofErr w:type="spellStart"/>
            <w:r w:rsidRPr="002B15AA">
              <w:t>isNullable</w:t>
            </w:r>
            <w:proofErr w:type="spellEnd"/>
            <w:r w:rsidRPr="002B15AA">
              <w:t>: False</w:t>
            </w:r>
          </w:p>
          <w:p w14:paraId="59879071" w14:textId="77777777" w:rsidR="007E0039" w:rsidRPr="002B15AA" w:rsidRDefault="007E0039" w:rsidP="0010494D">
            <w:pPr>
              <w:pStyle w:val="TAL"/>
            </w:pPr>
          </w:p>
        </w:tc>
      </w:tr>
      <w:tr w:rsidR="007E0039" w:rsidRPr="002B15AA" w14:paraId="188160A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4C0AE5A"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36" w:type="pct"/>
            <w:tcBorders>
              <w:top w:val="single" w:sz="4" w:space="0" w:color="auto"/>
              <w:left w:val="single" w:sz="4" w:space="0" w:color="auto"/>
              <w:bottom w:val="single" w:sz="4" w:space="0" w:color="auto"/>
              <w:right w:val="single" w:sz="4" w:space="0" w:color="auto"/>
            </w:tcBorders>
          </w:tcPr>
          <w:p w14:paraId="5EED71A2" w14:textId="77777777" w:rsidR="007E0039" w:rsidRPr="002B15AA" w:rsidRDefault="007E0039" w:rsidP="0010494D">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14:paraId="562D43DE" w14:textId="77777777" w:rsidR="007E0039" w:rsidRPr="002B15AA" w:rsidRDefault="007E0039" w:rsidP="0010494D">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1918AB2" w14:textId="77777777" w:rsidR="007E0039" w:rsidRPr="002B15AA" w:rsidRDefault="007E0039" w:rsidP="0010494D">
            <w:pPr>
              <w:pStyle w:val="TAL"/>
            </w:pPr>
            <w:r w:rsidRPr="002B15AA">
              <w:t>type: Integer</w:t>
            </w:r>
          </w:p>
          <w:p w14:paraId="6782897B" w14:textId="77777777" w:rsidR="007E0039" w:rsidRPr="002B15AA" w:rsidRDefault="007E0039" w:rsidP="0010494D">
            <w:pPr>
              <w:pStyle w:val="TAL"/>
            </w:pPr>
            <w:r w:rsidRPr="002B15AA">
              <w:t>multiplicity: 1</w:t>
            </w:r>
          </w:p>
          <w:p w14:paraId="15E12414" w14:textId="77777777" w:rsidR="007E0039" w:rsidRPr="002B15AA" w:rsidRDefault="007E0039" w:rsidP="0010494D">
            <w:pPr>
              <w:pStyle w:val="TAL"/>
            </w:pPr>
            <w:proofErr w:type="spellStart"/>
            <w:r w:rsidRPr="002B15AA">
              <w:t>isOrdered</w:t>
            </w:r>
            <w:proofErr w:type="spellEnd"/>
            <w:r w:rsidRPr="002B15AA">
              <w:t>: N/A</w:t>
            </w:r>
          </w:p>
          <w:p w14:paraId="7931D86C" w14:textId="77777777" w:rsidR="007E0039" w:rsidRPr="002B15AA" w:rsidRDefault="007E0039" w:rsidP="0010494D">
            <w:pPr>
              <w:pStyle w:val="TAL"/>
            </w:pPr>
            <w:proofErr w:type="spellStart"/>
            <w:r w:rsidRPr="002B15AA">
              <w:t>isUnique</w:t>
            </w:r>
            <w:proofErr w:type="spellEnd"/>
            <w:r w:rsidRPr="002B15AA">
              <w:t>: N/A</w:t>
            </w:r>
          </w:p>
          <w:p w14:paraId="08489A2E" w14:textId="77777777" w:rsidR="007E0039" w:rsidRPr="002B15AA" w:rsidRDefault="007E0039" w:rsidP="0010494D">
            <w:pPr>
              <w:pStyle w:val="TAL"/>
            </w:pPr>
            <w:proofErr w:type="spellStart"/>
            <w:r w:rsidRPr="002B15AA">
              <w:t>defaultValue</w:t>
            </w:r>
            <w:proofErr w:type="spellEnd"/>
            <w:r w:rsidRPr="002B15AA">
              <w:t>: None</w:t>
            </w:r>
          </w:p>
          <w:p w14:paraId="644F7C66" w14:textId="77777777" w:rsidR="007E0039" w:rsidRPr="002B15AA" w:rsidRDefault="007E0039" w:rsidP="0010494D">
            <w:pPr>
              <w:pStyle w:val="TAL"/>
            </w:pPr>
            <w:proofErr w:type="spellStart"/>
            <w:r w:rsidRPr="002B15AA">
              <w:t>isNullable</w:t>
            </w:r>
            <w:proofErr w:type="spellEnd"/>
            <w:r w:rsidRPr="002B15AA">
              <w:t>: False</w:t>
            </w:r>
          </w:p>
          <w:p w14:paraId="58643CE7" w14:textId="77777777" w:rsidR="007E0039" w:rsidRPr="002B15AA" w:rsidRDefault="007E0039" w:rsidP="0010494D">
            <w:pPr>
              <w:pStyle w:val="TAL"/>
              <w:rPr>
                <w:rFonts w:cs="Arial"/>
              </w:rPr>
            </w:pPr>
          </w:p>
        </w:tc>
      </w:tr>
      <w:tr w:rsidR="007E0039" w:rsidRPr="002B15AA" w14:paraId="132829E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66C93B"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42A3FE" w14:textId="77777777" w:rsidR="007E0039" w:rsidRPr="002B15AA" w:rsidRDefault="007E0039" w:rsidP="0010494D">
            <w:pPr>
              <w:pStyle w:val="TAL"/>
              <w:rPr>
                <w:lang w:eastAsia="zh-CN"/>
              </w:rPr>
            </w:pPr>
            <w:r w:rsidRPr="002B15AA">
              <w:rPr>
                <w:lang w:eastAsia="zh-CN"/>
              </w:rPr>
              <w:t>It identifies the Central Entity of a NR node, see subclause 9.2.1.4 of 3GPP TS 38.473 [8].</w:t>
            </w:r>
          </w:p>
          <w:p w14:paraId="379A0CA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BE46A84" w14:textId="77777777" w:rsidR="007E0039" w:rsidRPr="002B15AA" w:rsidRDefault="007E0039" w:rsidP="0010494D">
            <w:pPr>
              <w:pStyle w:val="TAL"/>
            </w:pPr>
            <w:r w:rsidRPr="002B15AA">
              <w:t>type: String</w:t>
            </w:r>
          </w:p>
          <w:p w14:paraId="74D7097D" w14:textId="77777777" w:rsidR="007E0039" w:rsidRPr="002B15AA" w:rsidRDefault="007E0039" w:rsidP="0010494D">
            <w:pPr>
              <w:pStyle w:val="TAL"/>
            </w:pPr>
            <w:r w:rsidRPr="002B15AA">
              <w:t>multiplicity: 1</w:t>
            </w:r>
          </w:p>
          <w:p w14:paraId="789401CF" w14:textId="77777777" w:rsidR="007E0039" w:rsidRPr="002B15AA" w:rsidRDefault="007E0039" w:rsidP="0010494D">
            <w:pPr>
              <w:pStyle w:val="TAL"/>
            </w:pPr>
            <w:proofErr w:type="spellStart"/>
            <w:r w:rsidRPr="002B15AA">
              <w:t>isOrdered</w:t>
            </w:r>
            <w:proofErr w:type="spellEnd"/>
            <w:r w:rsidRPr="002B15AA">
              <w:t>: N/A</w:t>
            </w:r>
          </w:p>
          <w:p w14:paraId="611656B6" w14:textId="77777777" w:rsidR="007E0039" w:rsidRPr="002B15AA" w:rsidRDefault="007E0039" w:rsidP="0010494D">
            <w:pPr>
              <w:pStyle w:val="TAL"/>
            </w:pPr>
            <w:proofErr w:type="spellStart"/>
            <w:r w:rsidRPr="002B15AA">
              <w:t>isUnique</w:t>
            </w:r>
            <w:proofErr w:type="spellEnd"/>
            <w:r w:rsidRPr="002B15AA">
              <w:t>: N/A</w:t>
            </w:r>
          </w:p>
          <w:p w14:paraId="31096F57" w14:textId="77777777" w:rsidR="007E0039" w:rsidRPr="002B15AA" w:rsidRDefault="007E0039" w:rsidP="0010494D">
            <w:pPr>
              <w:pStyle w:val="TAL"/>
            </w:pPr>
            <w:proofErr w:type="spellStart"/>
            <w:r w:rsidRPr="002B15AA">
              <w:t>defaultValue</w:t>
            </w:r>
            <w:proofErr w:type="spellEnd"/>
            <w:r w:rsidRPr="002B15AA">
              <w:t>: None</w:t>
            </w:r>
          </w:p>
          <w:p w14:paraId="520133A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57C2F53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6DB286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AAC454" w14:textId="77777777" w:rsidR="007E0039" w:rsidRPr="002B15AA" w:rsidRDefault="007E0039" w:rsidP="0010494D">
            <w:pPr>
              <w:pStyle w:val="TAL"/>
              <w:rPr>
                <w:lang w:eastAsia="zh-CN"/>
              </w:rPr>
            </w:pPr>
            <w:r w:rsidRPr="002B15AA">
              <w:rPr>
                <w:lang w:eastAsia="zh-CN"/>
              </w:rPr>
              <w:t>It identifies the Distributed Entity of a NR node, see subclause 9.2.1.5 of 3GPP TS 38.473 [8].</w:t>
            </w:r>
          </w:p>
          <w:p w14:paraId="523A7F1D"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92B6902" w14:textId="77777777" w:rsidR="007E0039" w:rsidRPr="002B15AA" w:rsidRDefault="007E0039" w:rsidP="0010494D">
            <w:pPr>
              <w:pStyle w:val="TAL"/>
            </w:pPr>
            <w:r w:rsidRPr="002B15AA">
              <w:t>type: String</w:t>
            </w:r>
          </w:p>
          <w:p w14:paraId="016833AB" w14:textId="77777777" w:rsidR="007E0039" w:rsidRPr="002B15AA" w:rsidRDefault="007E0039" w:rsidP="0010494D">
            <w:pPr>
              <w:pStyle w:val="TAL"/>
            </w:pPr>
            <w:r w:rsidRPr="002B15AA">
              <w:t>multiplicity: 1</w:t>
            </w:r>
          </w:p>
          <w:p w14:paraId="1592D49B" w14:textId="77777777" w:rsidR="007E0039" w:rsidRPr="002B15AA" w:rsidRDefault="007E0039" w:rsidP="0010494D">
            <w:pPr>
              <w:pStyle w:val="TAL"/>
            </w:pPr>
            <w:proofErr w:type="spellStart"/>
            <w:r w:rsidRPr="002B15AA">
              <w:t>isOrdered</w:t>
            </w:r>
            <w:proofErr w:type="spellEnd"/>
            <w:r w:rsidRPr="002B15AA">
              <w:t>: N/A</w:t>
            </w:r>
          </w:p>
          <w:p w14:paraId="3CF2FB9A" w14:textId="77777777" w:rsidR="007E0039" w:rsidRPr="002B15AA" w:rsidRDefault="007E0039" w:rsidP="0010494D">
            <w:pPr>
              <w:pStyle w:val="TAL"/>
            </w:pPr>
            <w:proofErr w:type="spellStart"/>
            <w:r w:rsidRPr="002B15AA">
              <w:t>isUnique</w:t>
            </w:r>
            <w:proofErr w:type="spellEnd"/>
            <w:r w:rsidRPr="002B15AA">
              <w:t>: N/A</w:t>
            </w:r>
          </w:p>
          <w:p w14:paraId="50AB1840" w14:textId="77777777" w:rsidR="007E0039" w:rsidRPr="002B15AA" w:rsidRDefault="007E0039" w:rsidP="0010494D">
            <w:pPr>
              <w:pStyle w:val="TAL"/>
            </w:pPr>
            <w:proofErr w:type="spellStart"/>
            <w:r w:rsidRPr="002B15AA">
              <w:t>defaultValue</w:t>
            </w:r>
            <w:proofErr w:type="spellEnd"/>
            <w:r w:rsidRPr="002B15AA">
              <w:t>: None</w:t>
            </w:r>
          </w:p>
          <w:p w14:paraId="4ECE348D"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9C3F1A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D471434"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36" w:type="pct"/>
            <w:tcBorders>
              <w:top w:val="single" w:sz="4" w:space="0" w:color="auto"/>
              <w:left w:val="single" w:sz="4" w:space="0" w:color="auto"/>
              <w:bottom w:val="single" w:sz="4" w:space="0" w:color="auto"/>
              <w:right w:val="single" w:sz="4" w:space="0" w:color="auto"/>
            </w:tcBorders>
          </w:tcPr>
          <w:p w14:paraId="5ADEF012" w14:textId="77777777" w:rsidR="007E0039" w:rsidRPr="002B15AA" w:rsidRDefault="007E0039" w:rsidP="0010494D">
            <w:pPr>
              <w:pStyle w:val="TAL"/>
            </w:pPr>
            <w:r w:rsidRPr="002B15AA">
              <w:t xml:space="preserve">It uniquely identifies a NR cell within a PLMN. </w:t>
            </w:r>
          </w:p>
          <w:p w14:paraId="35ACD302" w14:textId="77777777" w:rsidR="007E0039" w:rsidRPr="002B15AA" w:rsidRDefault="007E0039" w:rsidP="0010494D">
            <w:pPr>
              <w:pStyle w:val="TAL"/>
              <w:rPr>
                <w:color w:val="000000"/>
              </w:rPr>
            </w:pPr>
            <w:r w:rsidRPr="002B15AA">
              <w:t>The NR Cell Global identifier (NCGI) is constructed from the PLMN identity the cell belongs to and the NR Cell Identifier (NCI) of the cell.</w:t>
            </w:r>
          </w:p>
          <w:p w14:paraId="4227BFDB" w14:textId="77777777" w:rsidR="007E0039" w:rsidRPr="002B15AA" w:rsidRDefault="007E0039" w:rsidP="0010494D">
            <w:pPr>
              <w:pStyle w:val="TAL"/>
            </w:pPr>
            <w:r w:rsidRPr="002B15AA">
              <w:t>See relation between NCI and</w:t>
            </w:r>
            <w:r>
              <w:t xml:space="preserve"> </w:t>
            </w:r>
            <w:r w:rsidRPr="002B15AA">
              <w:t>NCGI subclause 8.2 of TS 38.300 [3].</w:t>
            </w:r>
          </w:p>
          <w:p w14:paraId="09F7FD05" w14:textId="77777777" w:rsidR="007E0039" w:rsidRPr="002B15AA" w:rsidRDefault="007E0039" w:rsidP="0010494D">
            <w:pPr>
              <w:pStyle w:val="TAL"/>
              <w:rPr>
                <w:color w:val="000000"/>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09B24EBC" w14:textId="77777777" w:rsidR="007E0039" w:rsidRPr="002B15AA" w:rsidRDefault="007E0039" w:rsidP="0010494D">
            <w:pPr>
              <w:pStyle w:val="TAL"/>
            </w:pPr>
            <w:r w:rsidRPr="002B15AA">
              <w:t>type: Integer</w:t>
            </w:r>
          </w:p>
          <w:p w14:paraId="18833254" w14:textId="77777777" w:rsidR="007E0039" w:rsidRPr="002B15AA" w:rsidRDefault="007E0039" w:rsidP="0010494D">
            <w:pPr>
              <w:pStyle w:val="TAL"/>
            </w:pPr>
            <w:r w:rsidRPr="002B15AA">
              <w:t>multiplicity: 1</w:t>
            </w:r>
          </w:p>
          <w:p w14:paraId="7C2E848C" w14:textId="77777777" w:rsidR="007E0039" w:rsidRPr="002B15AA" w:rsidRDefault="007E0039" w:rsidP="0010494D">
            <w:pPr>
              <w:pStyle w:val="TAL"/>
            </w:pPr>
            <w:proofErr w:type="spellStart"/>
            <w:r w:rsidRPr="002B15AA">
              <w:t>isOrdered</w:t>
            </w:r>
            <w:proofErr w:type="spellEnd"/>
            <w:r w:rsidRPr="002B15AA">
              <w:t>: N/A</w:t>
            </w:r>
          </w:p>
          <w:p w14:paraId="1F9FEC5E" w14:textId="77777777" w:rsidR="007E0039" w:rsidRPr="002B15AA" w:rsidRDefault="007E0039" w:rsidP="0010494D">
            <w:pPr>
              <w:pStyle w:val="TAL"/>
            </w:pPr>
            <w:proofErr w:type="spellStart"/>
            <w:r w:rsidRPr="002B15AA">
              <w:t>isUnique</w:t>
            </w:r>
            <w:proofErr w:type="spellEnd"/>
            <w:r w:rsidRPr="002B15AA">
              <w:t>: True</w:t>
            </w:r>
          </w:p>
          <w:p w14:paraId="553B8F37" w14:textId="77777777" w:rsidR="007E0039" w:rsidRPr="002B15AA" w:rsidRDefault="007E0039" w:rsidP="0010494D">
            <w:pPr>
              <w:pStyle w:val="TAL"/>
            </w:pPr>
            <w:proofErr w:type="spellStart"/>
            <w:r w:rsidRPr="002B15AA">
              <w:t>defaultValue</w:t>
            </w:r>
            <w:proofErr w:type="spellEnd"/>
            <w:r w:rsidRPr="002B15AA">
              <w:t>: None</w:t>
            </w:r>
          </w:p>
          <w:p w14:paraId="68F20C3E" w14:textId="77777777" w:rsidR="007E0039" w:rsidRPr="002B15AA" w:rsidRDefault="007E0039" w:rsidP="0010494D">
            <w:pPr>
              <w:pStyle w:val="TAL"/>
            </w:pPr>
            <w:proofErr w:type="spellStart"/>
            <w:r w:rsidRPr="002B15AA">
              <w:t>isNullable</w:t>
            </w:r>
            <w:proofErr w:type="spellEnd"/>
            <w:r w:rsidRPr="002B15AA">
              <w:t>: False</w:t>
            </w:r>
          </w:p>
          <w:p w14:paraId="28CC8981" w14:textId="77777777" w:rsidR="007E0039" w:rsidRPr="002B15AA" w:rsidRDefault="007E0039" w:rsidP="0010494D">
            <w:pPr>
              <w:pStyle w:val="TAL"/>
              <w:rPr>
                <w:rFonts w:cs="Arial"/>
              </w:rPr>
            </w:pPr>
          </w:p>
        </w:tc>
      </w:tr>
      <w:tr w:rsidR="007E0039" w:rsidRPr="002B15AA" w14:paraId="052BA06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1B75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36" w:type="pct"/>
            <w:tcBorders>
              <w:top w:val="single" w:sz="4" w:space="0" w:color="auto"/>
              <w:left w:val="single" w:sz="4" w:space="0" w:color="auto"/>
              <w:bottom w:val="single" w:sz="4" w:space="0" w:color="auto"/>
              <w:right w:val="single" w:sz="4" w:space="0" w:color="auto"/>
            </w:tcBorders>
          </w:tcPr>
          <w:p w14:paraId="21799E28" w14:textId="77777777" w:rsidR="007E0039" w:rsidRPr="002B15AA" w:rsidRDefault="007E0039" w:rsidP="0010494D">
            <w:pPr>
              <w:pStyle w:val="TAL"/>
            </w:pPr>
            <w:r w:rsidRPr="002B15AA">
              <w:t>This holds the Physical Cell Identity (PCI) of the NR cell.</w:t>
            </w:r>
          </w:p>
          <w:p w14:paraId="51B528CA" w14:textId="77777777" w:rsidR="007E0039" w:rsidRPr="002B15AA" w:rsidRDefault="007E0039" w:rsidP="0010494D">
            <w:pPr>
              <w:pStyle w:val="TAL"/>
            </w:pPr>
            <w:proofErr w:type="spellStart"/>
            <w:r w:rsidRPr="002B15AA">
              <w:rPr>
                <w:lang w:eastAsia="zh-CN"/>
              </w:rPr>
              <w:t>allowedValues</w:t>
            </w:r>
            <w:proofErr w:type="spellEnd"/>
            <w:r w:rsidRPr="002B15AA">
              <w:rPr>
                <w:lang w:eastAsia="zh-CN"/>
              </w:rPr>
              <w:t>:</w:t>
            </w:r>
            <w:r w:rsidRPr="002B15AA">
              <w:t xml:space="preserve"> </w:t>
            </w:r>
          </w:p>
          <w:p w14:paraId="2DEAB96E" w14:textId="77777777" w:rsidR="007E0039" w:rsidRPr="002B15AA" w:rsidRDefault="007E0039" w:rsidP="0010494D">
            <w:pPr>
              <w:pStyle w:val="TAL"/>
            </w:pPr>
            <w:r w:rsidRPr="002B15AA">
              <w:t xml:space="preserve">See 3GPP TS 36.211 subclause 6.11 for legal values of </w:t>
            </w:r>
            <w:proofErr w:type="spellStart"/>
            <w:r w:rsidRPr="002B15AA">
              <w:t>pci</w:t>
            </w:r>
            <w:proofErr w:type="spellEnd"/>
            <w:r w:rsidRPr="002B15AA">
              <w:t>.</w:t>
            </w:r>
          </w:p>
        </w:tc>
        <w:tc>
          <w:tcPr>
            <w:tcW w:w="1104" w:type="pct"/>
            <w:tcBorders>
              <w:top w:val="single" w:sz="4" w:space="0" w:color="auto"/>
              <w:left w:val="single" w:sz="4" w:space="0" w:color="auto"/>
              <w:bottom w:val="single" w:sz="4" w:space="0" w:color="auto"/>
              <w:right w:val="single" w:sz="4" w:space="0" w:color="auto"/>
            </w:tcBorders>
          </w:tcPr>
          <w:p w14:paraId="20D887F4" w14:textId="77777777" w:rsidR="007E0039" w:rsidRPr="002B15AA" w:rsidRDefault="007E0039" w:rsidP="0010494D">
            <w:pPr>
              <w:pStyle w:val="TAL"/>
            </w:pPr>
            <w:r w:rsidRPr="002B15AA">
              <w:t>type: Integer</w:t>
            </w:r>
          </w:p>
          <w:p w14:paraId="2DE4710F" w14:textId="77777777" w:rsidR="007E0039" w:rsidRPr="002B15AA" w:rsidRDefault="007E0039" w:rsidP="0010494D">
            <w:pPr>
              <w:pStyle w:val="TAL"/>
            </w:pPr>
            <w:r w:rsidRPr="002B15AA">
              <w:t>multiplicity: 1</w:t>
            </w:r>
          </w:p>
          <w:p w14:paraId="2FD228FD" w14:textId="77777777" w:rsidR="007E0039" w:rsidRPr="002B15AA" w:rsidRDefault="007E0039" w:rsidP="0010494D">
            <w:pPr>
              <w:pStyle w:val="TAL"/>
            </w:pPr>
            <w:proofErr w:type="spellStart"/>
            <w:r w:rsidRPr="002B15AA">
              <w:t>isOrdered</w:t>
            </w:r>
            <w:proofErr w:type="spellEnd"/>
            <w:r w:rsidRPr="002B15AA">
              <w:t>: N/A</w:t>
            </w:r>
          </w:p>
          <w:p w14:paraId="2C7B31E7" w14:textId="77777777" w:rsidR="007E0039" w:rsidRPr="002B15AA" w:rsidRDefault="007E0039" w:rsidP="0010494D">
            <w:pPr>
              <w:pStyle w:val="TAL"/>
            </w:pPr>
            <w:proofErr w:type="spellStart"/>
            <w:r w:rsidRPr="002B15AA">
              <w:t>isUnique</w:t>
            </w:r>
            <w:proofErr w:type="spellEnd"/>
            <w:r w:rsidRPr="002B15AA">
              <w:t>: N/A</w:t>
            </w:r>
          </w:p>
          <w:p w14:paraId="0D36230B" w14:textId="77777777" w:rsidR="007E0039" w:rsidRPr="002B15AA" w:rsidRDefault="007E0039" w:rsidP="0010494D">
            <w:pPr>
              <w:pStyle w:val="TAL"/>
            </w:pPr>
            <w:proofErr w:type="spellStart"/>
            <w:r w:rsidRPr="002B15AA">
              <w:t>defaultValue</w:t>
            </w:r>
            <w:proofErr w:type="spellEnd"/>
            <w:r w:rsidRPr="002B15AA">
              <w:t>: None</w:t>
            </w:r>
          </w:p>
          <w:p w14:paraId="70EB1258"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CDBF85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5B52837"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1D4CAE7" w14:textId="77777777" w:rsidR="007E0039" w:rsidRPr="002B15AA" w:rsidRDefault="007E0039" w:rsidP="0010494D">
            <w:pPr>
              <w:spacing w:after="0"/>
              <w:rPr>
                <w:rFonts w:ascii="Courier New" w:hAnsi="Courier New" w:cs="Courier New"/>
                <w:color w:val="000000"/>
                <w:sz w:val="18"/>
                <w:szCs w:val="18"/>
              </w:rPr>
            </w:pPr>
          </w:p>
          <w:p w14:paraId="1B78E2C0" w14:textId="77777777" w:rsidR="007E0039" w:rsidRPr="002B15AA" w:rsidRDefault="007E0039" w:rsidP="0010494D">
            <w:pPr>
              <w:spacing w:after="0"/>
              <w:rPr>
                <w:rFonts w:ascii="Courier New" w:hAnsi="Courier New" w:cs="Courier New"/>
                <w:color w:val="000000"/>
                <w:sz w:val="18"/>
                <w:szCs w:val="18"/>
              </w:rPr>
            </w:pPr>
          </w:p>
        </w:tc>
        <w:tc>
          <w:tcPr>
            <w:tcW w:w="2936" w:type="pct"/>
            <w:tcBorders>
              <w:top w:val="single" w:sz="4" w:space="0" w:color="auto"/>
              <w:left w:val="single" w:sz="4" w:space="0" w:color="auto"/>
              <w:bottom w:val="single" w:sz="4" w:space="0" w:color="auto"/>
              <w:right w:val="single" w:sz="4" w:space="0" w:color="auto"/>
            </w:tcBorders>
          </w:tcPr>
          <w:p w14:paraId="079FA9A2" w14:textId="77777777" w:rsidR="007E0039" w:rsidRPr="002B15AA" w:rsidRDefault="007E0039" w:rsidP="0010494D">
            <w:pPr>
              <w:pStyle w:val="TAL"/>
              <w:rPr>
                <w:lang w:eastAsia="zh-CN"/>
              </w:rPr>
            </w:pPr>
            <w:r w:rsidRPr="002B15AA">
              <w:t xml:space="preserve">This holds the identity of the common Tracking Area Code for the PLMNs. </w:t>
            </w:r>
          </w:p>
          <w:p w14:paraId="133B6314" w14:textId="77777777" w:rsidR="007E0039" w:rsidRPr="002B15AA" w:rsidRDefault="007E0039" w:rsidP="0010494D">
            <w:pPr>
              <w:pStyle w:val="TAL"/>
              <w:rPr>
                <w:lang w:eastAsia="zh-CN"/>
              </w:rPr>
            </w:pPr>
          </w:p>
          <w:p w14:paraId="6854A4B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w:t>
            </w:r>
          </w:p>
          <w:p w14:paraId="1240185D" w14:textId="77777777" w:rsidR="007E0039" w:rsidRPr="002B15AA" w:rsidRDefault="007E0039" w:rsidP="0010494D">
            <w:pPr>
              <w:pStyle w:val="TAL"/>
              <w:rPr>
                <w:lang w:eastAsia="zh-CN"/>
              </w:rPr>
            </w:pPr>
            <w:r w:rsidRPr="002B15AA">
              <w:t>a)</w:t>
            </w:r>
            <w:r w:rsidRPr="002B15AA">
              <w:tab/>
              <w:t>It is the TAC or Extended-TAC.</w:t>
            </w:r>
            <w:r>
              <w:t xml:space="preserve"> </w:t>
            </w:r>
          </w:p>
          <w:p w14:paraId="3FF36261" w14:textId="77777777" w:rsidR="007E0039" w:rsidRPr="002B15AA" w:rsidRDefault="007E0039" w:rsidP="0010494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7711FEB9" w14:textId="77777777" w:rsidR="007E0039" w:rsidRPr="002B15AA" w:rsidRDefault="007E0039" w:rsidP="0010494D">
            <w:pPr>
              <w:pStyle w:val="TAL"/>
            </w:pPr>
            <w:r w:rsidRPr="002B15AA">
              <w:t xml:space="preserve">c) </w:t>
            </w:r>
            <w:r w:rsidRPr="002B15AA">
              <w:tab/>
              <w:t>TAC is defined in subclause 19.4.2.3 of 3GPP TS 23.003 [13] and Extended-TAC is defined in subclause 9.3.1.29 of 3GPP TS 38.473 [8].</w:t>
            </w:r>
          </w:p>
        </w:tc>
        <w:tc>
          <w:tcPr>
            <w:tcW w:w="1104" w:type="pct"/>
            <w:tcBorders>
              <w:top w:val="single" w:sz="4" w:space="0" w:color="auto"/>
              <w:left w:val="single" w:sz="4" w:space="0" w:color="auto"/>
              <w:bottom w:val="single" w:sz="4" w:space="0" w:color="auto"/>
              <w:right w:val="single" w:sz="4" w:space="0" w:color="auto"/>
            </w:tcBorders>
          </w:tcPr>
          <w:p w14:paraId="0865F719" w14:textId="77777777" w:rsidR="007E0039" w:rsidRPr="002B15AA" w:rsidRDefault="007E0039" w:rsidP="0010494D">
            <w:pPr>
              <w:pStyle w:val="TAL"/>
            </w:pPr>
            <w:r w:rsidRPr="002B15AA">
              <w:t xml:space="preserve">type: </w:t>
            </w:r>
            <w:proofErr w:type="spellStart"/>
            <w:r w:rsidRPr="002B15AA">
              <w:t>Bitstring</w:t>
            </w:r>
            <w:proofErr w:type="spellEnd"/>
          </w:p>
          <w:p w14:paraId="4AC51F2C" w14:textId="77777777" w:rsidR="007E0039" w:rsidRPr="002B15AA" w:rsidRDefault="007E0039" w:rsidP="0010494D">
            <w:pPr>
              <w:pStyle w:val="TAL"/>
            </w:pPr>
            <w:r w:rsidRPr="002B15AA">
              <w:t>multiplicity: 1</w:t>
            </w:r>
          </w:p>
          <w:p w14:paraId="0749B175" w14:textId="77777777" w:rsidR="007E0039" w:rsidRPr="002B15AA" w:rsidRDefault="007E0039" w:rsidP="0010494D">
            <w:pPr>
              <w:pStyle w:val="TAL"/>
            </w:pPr>
            <w:proofErr w:type="spellStart"/>
            <w:r w:rsidRPr="002B15AA">
              <w:t>isOrdered</w:t>
            </w:r>
            <w:proofErr w:type="spellEnd"/>
            <w:r w:rsidRPr="002B15AA">
              <w:t>: N/A</w:t>
            </w:r>
          </w:p>
          <w:p w14:paraId="31297A25" w14:textId="77777777" w:rsidR="007E0039" w:rsidRPr="002B15AA" w:rsidRDefault="007E0039" w:rsidP="0010494D">
            <w:pPr>
              <w:pStyle w:val="TAL"/>
            </w:pPr>
            <w:proofErr w:type="spellStart"/>
            <w:r w:rsidRPr="002B15AA">
              <w:t>isUnique</w:t>
            </w:r>
            <w:proofErr w:type="spellEnd"/>
            <w:r w:rsidRPr="002B15AA">
              <w:t>: N/A</w:t>
            </w:r>
          </w:p>
          <w:p w14:paraId="1F3FB077" w14:textId="77777777" w:rsidR="007E0039" w:rsidRPr="002B15AA" w:rsidRDefault="007E0039" w:rsidP="0010494D">
            <w:pPr>
              <w:pStyle w:val="TAL"/>
            </w:pPr>
            <w:proofErr w:type="spellStart"/>
            <w:r w:rsidRPr="002B15AA">
              <w:t>defaultValue</w:t>
            </w:r>
            <w:proofErr w:type="spellEnd"/>
            <w:r w:rsidRPr="002B15AA">
              <w:t>: None</w:t>
            </w:r>
          </w:p>
          <w:p w14:paraId="69618298"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8E8698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D38D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36" w:type="pct"/>
            <w:tcBorders>
              <w:top w:val="single" w:sz="4" w:space="0" w:color="auto"/>
              <w:left w:val="single" w:sz="4" w:space="0" w:color="auto"/>
              <w:bottom w:val="single" w:sz="4" w:space="0" w:color="auto"/>
              <w:right w:val="single" w:sz="4" w:space="0" w:color="auto"/>
            </w:tcBorders>
          </w:tcPr>
          <w:p w14:paraId="37EA59E7" w14:textId="77777777" w:rsidR="007E0039" w:rsidRPr="002B15AA" w:rsidRDefault="007E0039" w:rsidP="0010494D">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proofErr w:type="gramStart"/>
            <w:r w:rsidRPr="002B15AA">
              <w:t>an S-NSSAI is comprised of a SST (Slice/Service type) and an optional SD (Slice Differentiator) field, (See 3GPP TS 23.003 [13])</w:t>
            </w:r>
            <w:proofErr w:type="gramEnd"/>
            <w:r w:rsidRPr="002B15AA">
              <w:t>.</w:t>
            </w:r>
          </w:p>
          <w:p w14:paraId="3487BA2D" w14:textId="77777777" w:rsidR="007E0039" w:rsidRPr="002B15AA" w:rsidRDefault="007E0039" w:rsidP="0010494D">
            <w:pPr>
              <w:pStyle w:val="TAL"/>
            </w:pPr>
          </w:p>
          <w:p w14:paraId="55FE2038" w14:textId="77777777" w:rsidR="007E0039" w:rsidRPr="002B15AA" w:rsidRDefault="007E0039" w:rsidP="0010494D">
            <w:pPr>
              <w:pStyle w:val="TAL"/>
            </w:pPr>
            <w:proofErr w:type="spellStart"/>
            <w:r w:rsidRPr="002B15AA">
              <w:t>allowedValues</w:t>
            </w:r>
            <w:proofErr w:type="spellEnd"/>
            <w:r w:rsidRPr="002B15AA">
              <w:t>: See 3GPP TS 23.003 [13]</w:t>
            </w:r>
          </w:p>
        </w:tc>
        <w:tc>
          <w:tcPr>
            <w:tcW w:w="1104" w:type="pct"/>
            <w:tcBorders>
              <w:top w:val="single" w:sz="4" w:space="0" w:color="auto"/>
              <w:left w:val="single" w:sz="4" w:space="0" w:color="auto"/>
              <w:bottom w:val="single" w:sz="4" w:space="0" w:color="auto"/>
              <w:right w:val="single" w:sz="4" w:space="0" w:color="auto"/>
            </w:tcBorders>
          </w:tcPr>
          <w:p w14:paraId="1126F650" w14:textId="77777777" w:rsidR="007E0039" w:rsidRPr="002B15AA" w:rsidRDefault="007E0039" w:rsidP="0010494D">
            <w:pPr>
              <w:keepNext/>
              <w:keepLines/>
              <w:spacing w:after="0"/>
            </w:pPr>
            <w:r w:rsidRPr="002B15AA">
              <w:rPr>
                <w:rFonts w:ascii="Arial" w:hAnsi="Arial"/>
                <w:sz w:val="18"/>
              </w:rPr>
              <w:t xml:space="preserve">type: </w:t>
            </w:r>
            <w:r w:rsidRPr="002B15AA">
              <w:t>&lt;&lt;S-NSSAI&gt;&gt;</w:t>
            </w:r>
          </w:p>
          <w:p w14:paraId="1EC4191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403E391"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3E2BD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02380E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4D145264"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1FA99C93"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6C061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72432E3"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62C0EAB5" w14:textId="77777777" w:rsidR="007E0039" w:rsidRPr="002B15AA" w:rsidRDefault="007E0039" w:rsidP="0010494D">
            <w:pPr>
              <w:pStyle w:val="TAL"/>
            </w:pPr>
            <w:r w:rsidRPr="002B15AA">
              <w:t xml:space="preserve">Type of the RRM policy. </w:t>
            </w:r>
          </w:p>
          <w:p w14:paraId="1DF8FD18" w14:textId="77777777" w:rsidR="007E0039" w:rsidRPr="002B15AA" w:rsidRDefault="007E0039" w:rsidP="0010494D">
            <w:pPr>
              <w:pStyle w:val="TAL"/>
            </w:pPr>
            <w:r w:rsidRPr="002B15AA">
              <w:t xml:space="preserve">The value 0 denotes use of the </w:t>
            </w:r>
            <w:proofErr w:type="spellStart"/>
            <w:r w:rsidRPr="002B15AA">
              <w:t>rRMPolicy</w:t>
            </w:r>
            <w:proofErr w:type="spellEnd"/>
            <w:r w:rsidRPr="002B15AA">
              <w:t xml:space="preserve">. </w:t>
            </w:r>
          </w:p>
          <w:p w14:paraId="7412454D" w14:textId="77777777" w:rsidR="007E0039" w:rsidRPr="002B15AA" w:rsidRDefault="007E0039" w:rsidP="0010494D">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BF99507" w14:textId="77777777" w:rsidR="007E0039" w:rsidRPr="00BC3139" w:rsidRDefault="007E0039" w:rsidP="0010494D">
            <w:pPr>
              <w:pStyle w:val="TAL"/>
            </w:pPr>
            <w:r w:rsidRPr="00BC3139">
              <w:t>The value 2 denotes use of the rRMPolicyRatio2</w:t>
            </w:r>
            <w:r>
              <w:t>.</w:t>
            </w:r>
          </w:p>
          <w:p w14:paraId="30D729B3" w14:textId="77777777" w:rsidR="007E0039" w:rsidRPr="002B15AA" w:rsidRDefault="007E0039" w:rsidP="0010494D">
            <w:pPr>
              <w:pStyle w:val="TAL"/>
            </w:pPr>
          </w:p>
          <w:p w14:paraId="4967911E"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0 : 65535</w:t>
            </w:r>
          </w:p>
          <w:p w14:paraId="2537049E" w14:textId="77777777" w:rsidR="007E0039" w:rsidRPr="002B15AA" w:rsidRDefault="007E0039" w:rsidP="0010494D">
            <w:pPr>
              <w:pStyle w:val="TAL"/>
              <w:rPr>
                <w:color w:val="000000"/>
              </w:rPr>
            </w:pPr>
          </w:p>
          <w:p w14:paraId="4AB8D746"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02762E9" w14:textId="77777777" w:rsidR="007E0039" w:rsidRPr="002B15AA" w:rsidRDefault="007E0039" w:rsidP="0010494D">
            <w:pPr>
              <w:pStyle w:val="TAL"/>
            </w:pPr>
            <w:r w:rsidRPr="002B15AA">
              <w:t>type: Integer</w:t>
            </w:r>
          </w:p>
          <w:p w14:paraId="720A4D3F" w14:textId="77777777" w:rsidR="007E0039" w:rsidRPr="002B15AA" w:rsidRDefault="007E0039" w:rsidP="0010494D">
            <w:pPr>
              <w:pStyle w:val="TAL"/>
            </w:pPr>
            <w:r w:rsidRPr="002B15AA">
              <w:t>multiplicity: 1</w:t>
            </w:r>
          </w:p>
          <w:p w14:paraId="10426A78" w14:textId="77777777" w:rsidR="007E0039" w:rsidRPr="002B15AA" w:rsidRDefault="007E0039" w:rsidP="0010494D">
            <w:pPr>
              <w:pStyle w:val="TAL"/>
            </w:pPr>
            <w:proofErr w:type="spellStart"/>
            <w:r w:rsidRPr="002B15AA">
              <w:t>isOrdered</w:t>
            </w:r>
            <w:proofErr w:type="spellEnd"/>
            <w:r w:rsidRPr="002B15AA">
              <w:t>: N/A</w:t>
            </w:r>
          </w:p>
          <w:p w14:paraId="5EFB2561" w14:textId="77777777" w:rsidR="007E0039" w:rsidRPr="002B15AA" w:rsidRDefault="007E0039" w:rsidP="0010494D">
            <w:pPr>
              <w:pStyle w:val="TAL"/>
            </w:pPr>
            <w:proofErr w:type="spellStart"/>
            <w:r w:rsidRPr="002B15AA">
              <w:t>isUnique</w:t>
            </w:r>
            <w:proofErr w:type="spellEnd"/>
            <w:r w:rsidRPr="002B15AA">
              <w:t>: N/A</w:t>
            </w:r>
          </w:p>
          <w:p w14:paraId="63D5E562" w14:textId="77777777" w:rsidR="007E0039" w:rsidRPr="002B15AA" w:rsidRDefault="007E0039" w:rsidP="0010494D">
            <w:pPr>
              <w:pStyle w:val="TAL"/>
            </w:pPr>
            <w:proofErr w:type="spellStart"/>
            <w:r w:rsidRPr="002B15AA">
              <w:t>defaultValue</w:t>
            </w:r>
            <w:proofErr w:type="spellEnd"/>
            <w:r w:rsidRPr="002B15AA">
              <w:t>: None</w:t>
            </w:r>
          </w:p>
          <w:p w14:paraId="1FCDD711"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6D5A2B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625ED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36" w:type="pct"/>
            <w:tcBorders>
              <w:top w:val="single" w:sz="4" w:space="0" w:color="auto"/>
              <w:left w:val="single" w:sz="4" w:space="0" w:color="auto"/>
              <w:bottom w:val="single" w:sz="4" w:space="0" w:color="auto"/>
              <w:right w:val="single" w:sz="4" w:space="0" w:color="auto"/>
            </w:tcBorders>
          </w:tcPr>
          <w:p w14:paraId="11DCD544" w14:textId="77777777" w:rsidR="007E0039" w:rsidRPr="002B15AA" w:rsidRDefault="007E0039" w:rsidP="0010494D">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14:paraId="5FEE5AE8" w14:textId="77777777" w:rsidR="007E0039" w:rsidRPr="002B15AA" w:rsidRDefault="007E0039" w:rsidP="0010494D">
            <w:pPr>
              <w:pStyle w:val="TAL"/>
            </w:pPr>
          </w:p>
          <w:p w14:paraId="562261E1"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011C84A" w14:textId="77777777" w:rsidR="007E0039" w:rsidRPr="002B15AA" w:rsidRDefault="007E0039" w:rsidP="0010494D">
            <w:pPr>
              <w:keepNext/>
              <w:keepLines/>
              <w:spacing w:after="0"/>
              <w:rPr>
                <w:rFonts w:ascii="Arial" w:hAnsi="Arial"/>
                <w:sz w:val="18"/>
              </w:rPr>
            </w:pPr>
            <w:r w:rsidRPr="002B15AA">
              <w:rPr>
                <w:rFonts w:ascii="Arial" w:hAnsi="Arial"/>
                <w:sz w:val="18"/>
              </w:rPr>
              <w:t>type: DN</w:t>
            </w:r>
          </w:p>
          <w:p w14:paraId="453D604D" w14:textId="77777777" w:rsidR="007E0039" w:rsidRPr="002B15AA" w:rsidRDefault="007E0039" w:rsidP="0010494D">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14:paraId="5EA4444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EDBA118"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ABFFEF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2A637FB"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DBE6CA0"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03C660F3"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36B97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9759731" w14:textId="77777777" w:rsidR="007E0039" w:rsidRPr="002B15AA" w:rsidRDefault="007E0039" w:rsidP="0010494D">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14:paraId="3F361CE6" w14:textId="77777777" w:rsidR="007E0039" w:rsidRPr="002B15AA" w:rsidRDefault="007E0039" w:rsidP="0010494D">
            <w:pPr>
              <w:pStyle w:val="TAL"/>
            </w:pPr>
          </w:p>
          <w:p w14:paraId="19FF8530" w14:textId="77777777" w:rsidR="007E0039" w:rsidRPr="002B15AA" w:rsidRDefault="007E0039" w:rsidP="0010494D">
            <w:pPr>
              <w:pStyle w:val="TAL"/>
            </w:pPr>
            <w:proofErr w:type="spellStart"/>
            <w:r w:rsidRPr="002B15AA">
              <w:t>allowedValues</w:t>
            </w:r>
            <w:proofErr w:type="spellEnd"/>
            <w:r w:rsidRPr="002B15AA">
              <w:t xml:space="preserve">: </w:t>
            </w:r>
          </w:p>
          <w:p w14:paraId="7AA54FE9" w14:textId="77777777" w:rsidR="007E0039" w:rsidRPr="002B15AA" w:rsidRDefault="007E0039" w:rsidP="0010494D">
            <w:pPr>
              <w:pStyle w:val="TAL"/>
            </w:pPr>
            <w:r w:rsidRPr="002B15AA">
              <w:t>0 : 100</w:t>
            </w:r>
          </w:p>
          <w:p w14:paraId="32F796CE" w14:textId="77777777" w:rsidR="007E0039" w:rsidRPr="002B15AA" w:rsidRDefault="007E0039" w:rsidP="0010494D">
            <w:pPr>
              <w:pStyle w:val="TAL"/>
            </w:pPr>
          </w:p>
          <w:p w14:paraId="5F612BBC" w14:textId="77777777" w:rsidR="007E0039" w:rsidRPr="002B15AA" w:rsidRDefault="007E0039" w:rsidP="0010494D">
            <w:pPr>
              <w:pStyle w:val="TAL"/>
            </w:pPr>
            <w:r>
              <w:t>See NOTE</w:t>
            </w:r>
            <w:r w:rsidRPr="002B15AA">
              <w:t xml:space="preserve"> </w:t>
            </w:r>
          </w:p>
        </w:tc>
        <w:tc>
          <w:tcPr>
            <w:tcW w:w="1104" w:type="pct"/>
            <w:tcBorders>
              <w:top w:val="single" w:sz="4" w:space="0" w:color="auto"/>
              <w:left w:val="single" w:sz="4" w:space="0" w:color="auto"/>
              <w:bottom w:val="single" w:sz="4" w:space="0" w:color="auto"/>
              <w:right w:val="single" w:sz="4" w:space="0" w:color="auto"/>
            </w:tcBorders>
          </w:tcPr>
          <w:p w14:paraId="2DD7AF67" w14:textId="77777777" w:rsidR="007E0039" w:rsidRPr="002B15AA" w:rsidRDefault="007E0039" w:rsidP="0010494D">
            <w:pPr>
              <w:keepNext/>
              <w:keepLines/>
              <w:spacing w:after="0"/>
              <w:rPr>
                <w:rFonts w:ascii="Arial" w:hAnsi="Arial"/>
                <w:sz w:val="18"/>
              </w:rPr>
            </w:pPr>
            <w:r w:rsidRPr="002B15AA">
              <w:rPr>
                <w:rFonts w:ascii="Arial" w:hAnsi="Arial"/>
                <w:sz w:val="18"/>
              </w:rPr>
              <w:t>type: Integer</w:t>
            </w:r>
          </w:p>
          <w:p w14:paraId="4670CFAB" w14:textId="77777777" w:rsidR="007E0039" w:rsidRPr="002B15AA" w:rsidRDefault="007E0039" w:rsidP="0010494D">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14:paraId="70DBB75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816B91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AC676E6"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ACC3877"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79ED7B7" w14:textId="77777777" w:rsidR="007E0039" w:rsidRPr="002B15AA" w:rsidRDefault="007E0039" w:rsidP="0010494D">
            <w:pPr>
              <w:keepNext/>
              <w:keepLines/>
              <w:spacing w:after="0"/>
              <w:rPr>
                <w:rFonts w:ascii="Arial" w:hAnsi="Arial"/>
                <w:sz w:val="18"/>
              </w:rPr>
            </w:pPr>
            <w:proofErr w:type="spellStart"/>
            <w:r w:rsidRPr="002B15AA">
              <w:t>isNullable</w:t>
            </w:r>
            <w:proofErr w:type="spellEnd"/>
            <w:r w:rsidRPr="002B15AA">
              <w:t>: False</w:t>
            </w:r>
          </w:p>
        </w:tc>
      </w:tr>
      <w:tr w:rsidR="007E0039" w:rsidRPr="00945E78" w14:paraId="3C17E1E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C81F91B"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rRMPolicyRatio2</w:t>
            </w:r>
          </w:p>
        </w:tc>
        <w:tc>
          <w:tcPr>
            <w:tcW w:w="2936" w:type="pct"/>
            <w:tcBorders>
              <w:top w:val="single" w:sz="4" w:space="0" w:color="auto"/>
              <w:left w:val="single" w:sz="4" w:space="0" w:color="auto"/>
              <w:bottom w:val="single" w:sz="4" w:space="0" w:color="auto"/>
              <w:right w:val="single" w:sz="4" w:space="0" w:color="auto"/>
            </w:tcBorders>
          </w:tcPr>
          <w:p w14:paraId="513E6ECD" w14:textId="77777777" w:rsidR="007E0039" w:rsidRPr="00CD3856" w:rsidRDefault="007E0039" w:rsidP="0010494D">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14:paraId="632DA130" w14:textId="77777777" w:rsidR="007E0039" w:rsidRPr="006734EF" w:rsidRDefault="007E0039" w:rsidP="0010494D">
            <w:pPr>
              <w:pStyle w:val="TAL"/>
            </w:pPr>
          </w:p>
          <w:p w14:paraId="688D8BCC" w14:textId="77777777" w:rsidR="007E0039" w:rsidRPr="00945E78" w:rsidRDefault="007E0039" w:rsidP="0010494D">
            <w:pPr>
              <w:pStyle w:val="TAL"/>
            </w:pPr>
            <w:r w:rsidRPr="006734EF">
              <w:t>The sum of the values included in</w:t>
            </w:r>
            <w:r w:rsidRPr="00945E78">
              <w:t xml:space="preserve"> the item of rRMPolicyRatio2</w:t>
            </w:r>
            <w:r w:rsidRPr="00CD3856">
              <w:t xml:space="preserve"> </w:t>
            </w:r>
            <w:r w:rsidRPr="006734EF">
              <w:t>shall be less or equal 100 (see NOTE z).</w:t>
            </w:r>
          </w:p>
          <w:p w14:paraId="1938F764" w14:textId="77777777" w:rsidR="007E0039" w:rsidRPr="00945E78"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977687B"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14:paraId="34F01685" w14:textId="77777777" w:rsidR="007E0039" w:rsidRPr="00945E78" w:rsidRDefault="007E0039" w:rsidP="0010494D">
            <w:pPr>
              <w:spacing w:after="0"/>
              <w:rPr>
                <w:rFonts w:ascii="Arial" w:hAnsi="Arial" w:cs="Arial"/>
                <w:snapToGrid w:val="0"/>
                <w:sz w:val="18"/>
                <w:szCs w:val="18"/>
              </w:rPr>
            </w:pPr>
            <w:proofErr w:type="gramStart"/>
            <w:r w:rsidRPr="00945E78">
              <w:rPr>
                <w:rFonts w:ascii="Arial" w:hAnsi="Arial" w:cs="Arial"/>
                <w:snapToGrid w:val="0"/>
                <w:sz w:val="18"/>
                <w:szCs w:val="18"/>
              </w:rPr>
              <w:t>multiplicity</w:t>
            </w:r>
            <w:proofErr w:type="gramEnd"/>
            <w:r w:rsidRPr="00945E78">
              <w:rPr>
                <w:rFonts w:ascii="Arial" w:hAnsi="Arial" w:cs="Arial"/>
                <w:snapToGrid w:val="0"/>
                <w:sz w:val="18"/>
                <w:szCs w:val="18"/>
              </w:rPr>
              <w:t>: 1..*</w:t>
            </w:r>
          </w:p>
          <w:p w14:paraId="799CAC01"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0A7F8B57"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5A114E83"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64FDE37C"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7B0CFB76" w14:textId="77777777" w:rsidR="007E0039" w:rsidRPr="00945E78" w:rsidRDefault="007E0039" w:rsidP="0010494D">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7E0039" w:rsidRPr="00945E78" w14:paraId="0FFA2455"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B41C3C3"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36" w:type="pct"/>
            <w:tcBorders>
              <w:top w:val="single" w:sz="4" w:space="0" w:color="auto"/>
              <w:left w:val="single" w:sz="4" w:space="0" w:color="auto"/>
              <w:bottom w:val="single" w:sz="4" w:space="0" w:color="auto"/>
              <w:right w:val="single" w:sz="4" w:space="0" w:color="auto"/>
            </w:tcBorders>
          </w:tcPr>
          <w:p w14:paraId="25000B2C" w14:textId="77777777" w:rsidR="007E0039" w:rsidRPr="006734EF" w:rsidRDefault="007E0039" w:rsidP="0010494D">
            <w:pPr>
              <w:pStyle w:val="af3"/>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04" w:type="pct"/>
            <w:tcBorders>
              <w:top w:val="single" w:sz="4" w:space="0" w:color="auto"/>
              <w:left w:val="single" w:sz="4" w:space="0" w:color="auto"/>
              <w:bottom w:val="single" w:sz="4" w:space="0" w:color="auto"/>
              <w:right w:val="single" w:sz="4" w:space="0" w:color="auto"/>
            </w:tcBorders>
          </w:tcPr>
          <w:p w14:paraId="0DB9703A" w14:textId="77777777" w:rsidR="007E0039" w:rsidRPr="006734EF" w:rsidRDefault="007E0039" w:rsidP="0010494D">
            <w:pPr>
              <w:keepNext/>
              <w:keepLines/>
              <w:spacing w:after="0"/>
              <w:rPr>
                <w:rFonts w:ascii="Arial" w:hAnsi="Arial"/>
                <w:sz w:val="18"/>
              </w:rPr>
            </w:pPr>
            <w:r w:rsidRPr="006734EF">
              <w:rPr>
                <w:rFonts w:ascii="Arial" w:hAnsi="Arial"/>
                <w:sz w:val="18"/>
              </w:rPr>
              <w:t>type: Integer</w:t>
            </w:r>
          </w:p>
          <w:p w14:paraId="1E13215C" w14:textId="77777777" w:rsidR="007E0039" w:rsidRPr="00945E78" w:rsidRDefault="007E0039" w:rsidP="0010494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5EF39A6A"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277C619"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07F79503"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01C4518"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17937B9E"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0ED6B65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A5092BF" w14:textId="77777777" w:rsidR="007E0039" w:rsidRPr="00D840B0"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501A4FE6" w14:textId="77777777" w:rsidR="007E0039" w:rsidRPr="00CD3856" w:rsidRDefault="007E0039" w:rsidP="0010494D">
            <w:pPr>
              <w:pStyle w:val="af3"/>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r w:rsidRPr="00CD3856">
              <w:t xml:space="preserve">(  </w:t>
            </w:r>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14:paraId="1C781255" w14:textId="77777777" w:rsidR="007E0039" w:rsidRPr="006734EF" w:rsidRDefault="007E0039" w:rsidP="0010494D">
            <w:pPr>
              <w:pStyle w:val="af3"/>
            </w:pPr>
          </w:p>
          <w:p w14:paraId="4564104F" w14:textId="77777777" w:rsidR="007E0039" w:rsidRPr="00945E78" w:rsidRDefault="007E0039" w:rsidP="0010494D">
            <w:pPr>
              <w:pStyle w:val="af3"/>
            </w:pPr>
            <w:proofErr w:type="spellStart"/>
            <w:r w:rsidRPr="006734EF">
              <w:t>allowedValues</w:t>
            </w:r>
            <w:proofErr w:type="spellEnd"/>
            <w:r w:rsidRPr="006734EF">
              <w:t>: "</w:t>
            </w:r>
            <w:r w:rsidRPr="00945E78">
              <w:t>STRICT", "FLOAT".</w:t>
            </w:r>
          </w:p>
        </w:tc>
        <w:tc>
          <w:tcPr>
            <w:tcW w:w="1104" w:type="pct"/>
            <w:tcBorders>
              <w:top w:val="single" w:sz="4" w:space="0" w:color="auto"/>
              <w:left w:val="single" w:sz="4" w:space="0" w:color="auto"/>
              <w:bottom w:val="single" w:sz="4" w:space="0" w:color="auto"/>
              <w:right w:val="single" w:sz="4" w:space="0" w:color="auto"/>
            </w:tcBorders>
          </w:tcPr>
          <w:p w14:paraId="2AD280D7" w14:textId="77777777" w:rsidR="007E0039" w:rsidRPr="00945E78" w:rsidRDefault="007E0039" w:rsidP="0010494D">
            <w:pPr>
              <w:pStyle w:val="TAL"/>
            </w:pPr>
            <w:r w:rsidRPr="00945E78">
              <w:t>type: ENUM</w:t>
            </w:r>
          </w:p>
          <w:p w14:paraId="68A57F49" w14:textId="77777777" w:rsidR="007E0039" w:rsidRPr="00945E78" w:rsidRDefault="007E0039" w:rsidP="0010494D">
            <w:pPr>
              <w:pStyle w:val="TAL"/>
            </w:pPr>
            <w:r w:rsidRPr="00945E78">
              <w:t>multiplicity: 1</w:t>
            </w:r>
          </w:p>
          <w:p w14:paraId="301102CA" w14:textId="77777777" w:rsidR="007E0039" w:rsidRPr="00945E78" w:rsidRDefault="007E0039" w:rsidP="0010494D">
            <w:pPr>
              <w:pStyle w:val="TAL"/>
            </w:pPr>
            <w:proofErr w:type="spellStart"/>
            <w:r w:rsidRPr="00945E78">
              <w:t>isOrdered</w:t>
            </w:r>
            <w:proofErr w:type="spellEnd"/>
            <w:r w:rsidRPr="00945E78">
              <w:t>: N/A</w:t>
            </w:r>
          </w:p>
          <w:p w14:paraId="17A4CF1C" w14:textId="77777777" w:rsidR="007E0039" w:rsidRPr="00945E78" w:rsidRDefault="007E0039" w:rsidP="0010494D">
            <w:pPr>
              <w:pStyle w:val="TAL"/>
            </w:pPr>
            <w:proofErr w:type="spellStart"/>
            <w:r w:rsidRPr="00945E78">
              <w:t>isUnique</w:t>
            </w:r>
            <w:proofErr w:type="spellEnd"/>
            <w:r w:rsidRPr="00945E78">
              <w:t>: N/A</w:t>
            </w:r>
          </w:p>
          <w:p w14:paraId="28AA22D7" w14:textId="77777777" w:rsidR="007E0039" w:rsidRPr="00945E78" w:rsidRDefault="007E0039" w:rsidP="0010494D">
            <w:pPr>
              <w:pStyle w:val="TAL"/>
            </w:pPr>
            <w:proofErr w:type="spellStart"/>
            <w:r w:rsidRPr="00945E78">
              <w:t>defaultValue</w:t>
            </w:r>
            <w:proofErr w:type="spellEnd"/>
            <w:r w:rsidRPr="00945E78">
              <w:t>: None</w:t>
            </w:r>
          </w:p>
          <w:p w14:paraId="22075864"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4C02E54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E1E026B"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04FA268" w14:textId="77777777" w:rsidR="007E0039" w:rsidRPr="00142ECE" w:rsidRDefault="007E0039" w:rsidP="0010494D">
            <w:pPr>
              <w:pStyle w:val="af3"/>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14:paraId="4A1639F6" w14:textId="77777777" w:rsidR="007E0039" w:rsidRPr="00945E78" w:rsidRDefault="007E0039" w:rsidP="0010494D">
            <w:pPr>
              <w:pStyle w:val="TAL"/>
              <w:rPr>
                <w:rFonts w:eastAsia="宋体"/>
              </w:rPr>
            </w:pPr>
            <w:r w:rsidRPr="00945E78">
              <w:rPr>
                <w:rFonts w:eastAsia="宋体"/>
              </w:rPr>
              <w:t xml:space="preserve">This quota can be strict or float quota. Strict quota means resources are not allowed for other </w:t>
            </w:r>
            <w:proofErr w:type="spellStart"/>
            <w:r w:rsidRPr="00945E78">
              <w:rPr>
                <w:rFonts w:eastAsia="宋体"/>
              </w:rPr>
              <w:t>sNSSAIs</w:t>
            </w:r>
            <w:proofErr w:type="spellEnd"/>
            <w:r w:rsidRPr="00945E78">
              <w:rPr>
                <w:rFonts w:eastAsia="宋体"/>
              </w:rPr>
              <w:t xml:space="preserve"> even when they are not used by the defined </w:t>
            </w:r>
            <w:proofErr w:type="spellStart"/>
            <w:r w:rsidRPr="00945E78">
              <w:rPr>
                <w:rFonts w:eastAsia="宋体"/>
              </w:rPr>
              <w:t>sNSSAIList</w:t>
            </w:r>
            <w:proofErr w:type="spellEnd"/>
            <w:r w:rsidRPr="00945E78">
              <w:rPr>
                <w:rFonts w:eastAsia="宋体"/>
              </w:rPr>
              <w:t xml:space="preserve">. Float quota resources can be used by other </w:t>
            </w:r>
            <w:proofErr w:type="spellStart"/>
            <w:r w:rsidRPr="00945E78">
              <w:rPr>
                <w:rFonts w:eastAsia="宋体"/>
              </w:rPr>
              <w:t>sNSSAIs</w:t>
            </w:r>
            <w:proofErr w:type="spellEnd"/>
            <w:r w:rsidRPr="00945E78">
              <w:rPr>
                <w:rFonts w:eastAsia="宋体"/>
              </w:rPr>
              <w:t xml:space="preserve"> when the defined </w:t>
            </w:r>
            <w:proofErr w:type="spellStart"/>
            <w:r w:rsidRPr="00945E78">
              <w:rPr>
                <w:rFonts w:eastAsia="宋体"/>
              </w:rPr>
              <w:t>sNSSAIList</w:t>
            </w:r>
            <w:proofErr w:type="spellEnd"/>
            <w:r w:rsidRPr="00945E78">
              <w:rPr>
                <w:rFonts w:eastAsia="宋体"/>
              </w:rPr>
              <w:t xml:space="preserve"> do not need them.</w:t>
            </w:r>
          </w:p>
          <w:p w14:paraId="51BA6576" w14:textId="77777777" w:rsidR="007E0039" w:rsidRPr="006734EF" w:rsidRDefault="007E0039" w:rsidP="0010494D">
            <w:pPr>
              <w:pStyle w:val="TAL"/>
            </w:pPr>
            <w:r w:rsidRPr="00CD3856">
              <w:t>Value 0 indicates that there is no maximum limit.</w:t>
            </w:r>
          </w:p>
          <w:p w14:paraId="76D34A90" w14:textId="77777777" w:rsidR="007E0039" w:rsidRPr="006734EF" w:rsidRDefault="007E0039" w:rsidP="0010494D">
            <w:pPr>
              <w:pStyle w:val="TAL"/>
            </w:pPr>
          </w:p>
          <w:p w14:paraId="22E06954" w14:textId="77777777" w:rsidR="007E0039" w:rsidRPr="00945E78" w:rsidRDefault="007E0039" w:rsidP="0010494D">
            <w:pPr>
              <w:pStyle w:val="TAL"/>
            </w:pPr>
            <w:proofErr w:type="spellStart"/>
            <w:r w:rsidRPr="00945E78">
              <w:t>allowedValues</w:t>
            </w:r>
            <w:proofErr w:type="spellEnd"/>
            <w:r w:rsidRPr="00945E78">
              <w:t>:</w:t>
            </w:r>
          </w:p>
          <w:p w14:paraId="16358E77"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1FA721A1" w14:textId="77777777" w:rsidR="007E0039" w:rsidRPr="00945E78" w:rsidRDefault="007E0039" w:rsidP="0010494D">
            <w:pPr>
              <w:pStyle w:val="TAL"/>
            </w:pPr>
            <w:r w:rsidRPr="00945E78">
              <w:t>type: Integer</w:t>
            </w:r>
          </w:p>
          <w:p w14:paraId="69C1F261" w14:textId="77777777" w:rsidR="007E0039" w:rsidRPr="00945E78" w:rsidRDefault="007E0039" w:rsidP="0010494D">
            <w:pPr>
              <w:pStyle w:val="TAL"/>
            </w:pPr>
            <w:r w:rsidRPr="00945E78">
              <w:t>multiplicity: 0..1</w:t>
            </w:r>
          </w:p>
          <w:p w14:paraId="507C6BB9" w14:textId="77777777" w:rsidR="007E0039" w:rsidRPr="00945E78" w:rsidRDefault="007E0039" w:rsidP="0010494D">
            <w:pPr>
              <w:pStyle w:val="TAL"/>
            </w:pPr>
            <w:proofErr w:type="spellStart"/>
            <w:r w:rsidRPr="00945E78">
              <w:t>isOrdered</w:t>
            </w:r>
            <w:proofErr w:type="spellEnd"/>
            <w:r w:rsidRPr="00945E78">
              <w:t>: N/A</w:t>
            </w:r>
          </w:p>
          <w:p w14:paraId="503D750B" w14:textId="77777777" w:rsidR="007E0039" w:rsidRPr="00945E78" w:rsidRDefault="007E0039" w:rsidP="0010494D">
            <w:pPr>
              <w:pStyle w:val="TAL"/>
            </w:pPr>
            <w:proofErr w:type="spellStart"/>
            <w:r w:rsidRPr="00945E78">
              <w:t>isUnique</w:t>
            </w:r>
            <w:proofErr w:type="spellEnd"/>
            <w:r w:rsidRPr="00945E78">
              <w:t>: N/A</w:t>
            </w:r>
          </w:p>
          <w:p w14:paraId="60C002DB" w14:textId="77777777" w:rsidR="007E0039" w:rsidRPr="00945E78" w:rsidRDefault="007E0039" w:rsidP="0010494D">
            <w:pPr>
              <w:pStyle w:val="TAL"/>
            </w:pPr>
            <w:proofErr w:type="spellStart"/>
            <w:r w:rsidRPr="00945E78">
              <w:t>defaultValue</w:t>
            </w:r>
            <w:proofErr w:type="spellEnd"/>
            <w:r w:rsidRPr="00945E78">
              <w:t>: None</w:t>
            </w:r>
          </w:p>
          <w:p w14:paraId="413A7FEC" w14:textId="77777777" w:rsidR="007E0039" w:rsidRPr="00945E78" w:rsidRDefault="007E0039" w:rsidP="0010494D">
            <w:pPr>
              <w:pStyle w:val="TAL"/>
            </w:pPr>
            <w:proofErr w:type="spellStart"/>
            <w:r w:rsidRPr="00945E78">
              <w:t>allowedValues</w:t>
            </w:r>
            <w:proofErr w:type="spellEnd"/>
            <w:r w:rsidRPr="00945E78">
              <w:t>: N/A</w:t>
            </w:r>
          </w:p>
          <w:p w14:paraId="7C4A5DF1"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786251BB"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2621CE73" w14:textId="77777777" w:rsidR="007E0039" w:rsidRPr="00431719"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79F9D177" w14:textId="77777777" w:rsidR="007E0039" w:rsidRPr="00945E78" w:rsidRDefault="007E0039" w:rsidP="0010494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7FE5AB34" w14:textId="77777777" w:rsidR="007E0039" w:rsidRPr="00945E78" w:rsidRDefault="007E0039" w:rsidP="0010494D">
            <w:pPr>
              <w:pStyle w:val="TAL"/>
            </w:pPr>
          </w:p>
          <w:p w14:paraId="28E5D62A" w14:textId="77777777" w:rsidR="007E0039" w:rsidRPr="00945E78" w:rsidRDefault="007E0039" w:rsidP="0010494D">
            <w:pPr>
              <w:pStyle w:val="TAL"/>
            </w:pPr>
            <w:proofErr w:type="spellStart"/>
            <w:r w:rsidRPr="00945E78">
              <w:t>allowedValues</w:t>
            </w:r>
            <w:proofErr w:type="spellEnd"/>
            <w:r w:rsidRPr="00945E78">
              <w:t>:</w:t>
            </w:r>
          </w:p>
          <w:p w14:paraId="1455CEDF"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3AEDEAAC" w14:textId="77777777" w:rsidR="007E0039" w:rsidRPr="00945E78" w:rsidRDefault="007E0039" w:rsidP="0010494D">
            <w:pPr>
              <w:pStyle w:val="TAL"/>
            </w:pPr>
            <w:r w:rsidRPr="00945E78">
              <w:t>type: Integer</w:t>
            </w:r>
          </w:p>
          <w:p w14:paraId="5450A206" w14:textId="77777777" w:rsidR="007E0039" w:rsidRPr="00945E78" w:rsidRDefault="007E0039" w:rsidP="0010494D">
            <w:pPr>
              <w:pStyle w:val="TAL"/>
            </w:pPr>
            <w:r w:rsidRPr="00945E78">
              <w:t>multiplicity: 0..1</w:t>
            </w:r>
          </w:p>
          <w:p w14:paraId="34649C58" w14:textId="77777777" w:rsidR="007E0039" w:rsidRPr="00945E78" w:rsidRDefault="007E0039" w:rsidP="0010494D">
            <w:pPr>
              <w:pStyle w:val="TAL"/>
            </w:pPr>
            <w:proofErr w:type="spellStart"/>
            <w:r w:rsidRPr="00945E78">
              <w:t>isOrdered</w:t>
            </w:r>
            <w:proofErr w:type="spellEnd"/>
            <w:r w:rsidRPr="00945E78">
              <w:t>: N/A</w:t>
            </w:r>
          </w:p>
          <w:p w14:paraId="12CE9F7B" w14:textId="77777777" w:rsidR="007E0039" w:rsidRPr="00945E78" w:rsidRDefault="007E0039" w:rsidP="0010494D">
            <w:pPr>
              <w:pStyle w:val="TAL"/>
            </w:pPr>
            <w:proofErr w:type="spellStart"/>
            <w:r w:rsidRPr="00945E78">
              <w:t>isUnique</w:t>
            </w:r>
            <w:proofErr w:type="spellEnd"/>
            <w:r w:rsidRPr="00945E78">
              <w:t>: N/A</w:t>
            </w:r>
          </w:p>
          <w:p w14:paraId="1BC8FE6A" w14:textId="77777777" w:rsidR="007E0039" w:rsidRPr="00945E78" w:rsidRDefault="007E0039" w:rsidP="0010494D">
            <w:pPr>
              <w:pStyle w:val="TAL"/>
            </w:pPr>
            <w:proofErr w:type="spellStart"/>
            <w:r w:rsidRPr="00945E78">
              <w:t>defaultValue</w:t>
            </w:r>
            <w:proofErr w:type="spellEnd"/>
            <w:r w:rsidRPr="00945E78">
              <w:t>: None</w:t>
            </w:r>
          </w:p>
          <w:p w14:paraId="08D4DBFD" w14:textId="77777777" w:rsidR="007E0039" w:rsidRPr="00945E78" w:rsidRDefault="007E0039" w:rsidP="0010494D">
            <w:pPr>
              <w:pStyle w:val="TAL"/>
            </w:pPr>
            <w:proofErr w:type="spellStart"/>
            <w:r w:rsidRPr="00945E78">
              <w:t>allowedValues</w:t>
            </w:r>
            <w:proofErr w:type="spellEnd"/>
            <w:r w:rsidRPr="00945E78">
              <w:t>: N/A</w:t>
            </w:r>
          </w:p>
          <w:p w14:paraId="69082437" w14:textId="77777777" w:rsidR="007E0039" w:rsidRPr="00945E78" w:rsidRDefault="007E0039" w:rsidP="0010494D">
            <w:pPr>
              <w:pStyle w:val="TAL"/>
            </w:pPr>
            <w:proofErr w:type="spellStart"/>
            <w:r w:rsidRPr="00945E78">
              <w:t>isNullable</w:t>
            </w:r>
            <w:proofErr w:type="spellEnd"/>
            <w:r w:rsidRPr="00945E78">
              <w:t>: False</w:t>
            </w:r>
          </w:p>
        </w:tc>
      </w:tr>
      <w:tr w:rsidR="007E0039" w:rsidRPr="00FD5459" w14:paraId="0F5FF02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E66785"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181E4B6F" w14:textId="77777777" w:rsidR="007E0039" w:rsidRPr="00050529" w:rsidRDefault="007E0039" w:rsidP="0010494D">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5D40AD60" w14:textId="77777777" w:rsidR="007E0039" w:rsidRPr="00E652ED" w:rsidRDefault="007E0039" w:rsidP="0010494D">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54823BB" w14:textId="77777777" w:rsidR="007E0039" w:rsidRPr="00F460DE" w:rsidRDefault="007E0039" w:rsidP="0010494D">
            <w:pPr>
              <w:pStyle w:val="TAL"/>
            </w:pPr>
            <w:r w:rsidRPr="00E652ED">
              <w:t xml:space="preserve">Value 0 indicates that there is no minimum </w:t>
            </w:r>
            <w:r w:rsidRPr="00F460DE">
              <w:t>limit.</w:t>
            </w:r>
          </w:p>
          <w:p w14:paraId="0B8F66F9" w14:textId="77777777" w:rsidR="007E0039" w:rsidRPr="00F460DE" w:rsidRDefault="007E0039" w:rsidP="0010494D">
            <w:pPr>
              <w:pStyle w:val="TAL"/>
            </w:pPr>
          </w:p>
          <w:p w14:paraId="176E0E1D" w14:textId="77777777" w:rsidR="007E0039" w:rsidRPr="001575C6" w:rsidRDefault="007E0039" w:rsidP="0010494D">
            <w:pPr>
              <w:pStyle w:val="TAL"/>
            </w:pPr>
            <w:proofErr w:type="spellStart"/>
            <w:r w:rsidRPr="001575C6">
              <w:t>allowedValues</w:t>
            </w:r>
            <w:proofErr w:type="spellEnd"/>
            <w:r w:rsidRPr="001575C6">
              <w:t xml:space="preserve">: </w:t>
            </w:r>
          </w:p>
          <w:p w14:paraId="74203617" w14:textId="77777777" w:rsidR="007E0039" w:rsidRPr="001575C6" w:rsidRDefault="007E0039" w:rsidP="0010494D">
            <w:pPr>
              <w:pStyle w:val="TAL"/>
            </w:pPr>
            <w:r w:rsidRPr="001575C6">
              <w:t>0 : 100</w:t>
            </w:r>
          </w:p>
          <w:p w14:paraId="12C7FC1B" w14:textId="77777777" w:rsidR="007E0039" w:rsidRPr="00354870" w:rsidRDefault="007E0039" w:rsidP="0010494D">
            <w:pPr>
              <w:pStyle w:val="TAL"/>
            </w:pPr>
          </w:p>
          <w:p w14:paraId="1D1F5314" w14:textId="77777777" w:rsidR="007E0039" w:rsidRPr="00A254F5" w:rsidRDefault="007E0039" w:rsidP="0010494D">
            <w:pPr>
              <w:pStyle w:val="TAL"/>
            </w:pPr>
            <w:r w:rsidRPr="00A254F5">
              <w:t>NOTE: The averaging time interval is implementation dependent</w:t>
            </w:r>
          </w:p>
        </w:tc>
        <w:tc>
          <w:tcPr>
            <w:tcW w:w="1104" w:type="pct"/>
            <w:tcBorders>
              <w:top w:val="single" w:sz="4" w:space="0" w:color="auto"/>
              <w:left w:val="single" w:sz="4" w:space="0" w:color="auto"/>
              <w:bottom w:val="single" w:sz="4" w:space="0" w:color="auto"/>
              <w:right w:val="single" w:sz="4" w:space="0" w:color="auto"/>
            </w:tcBorders>
          </w:tcPr>
          <w:p w14:paraId="55C2F3BE" w14:textId="77777777" w:rsidR="007E0039" w:rsidRPr="00B26F22" w:rsidRDefault="007E0039" w:rsidP="0010494D">
            <w:pPr>
              <w:pStyle w:val="TAL"/>
            </w:pPr>
            <w:r w:rsidRPr="00B26F22">
              <w:t>type: Integer</w:t>
            </w:r>
          </w:p>
          <w:p w14:paraId="330D92D2" w14:textId="77777777" w:rsidR="007E0039" w:rsidRPr="008322F0" w:rsidRDefault="007E0039" w:rsidP="0010494D">
            <w:pPr>
              <w:pStyle w:val="TAL"/>
            </w:pPr>
            <w:r w:rsidRPr="008322F0">
              <w:t>multiplicity: 0..1</w:t>
            </w:r>
          </w:p>
          <w:p w14:paraId="2AC6511E" w14:textId="77777777" w:rsidR="007E0039" w:rsidRPr="00687DC4" w:rsidRDefault="007E0039" w:rsidP="0010494D">
            <w:pPr>
              <w:pStyle w:val="TAL"/>
            </w:pPr>
            <w:proofErr w:type="spellStart"/>
            <w:r w:rsidRPr="00687DC4">
              <w:t>isOrdered</w:t>
            </w:r>
            <w:proofErr w:type="spellEnd"/>
            <w:r w:rsidRPr="00687DC4">
              <w:t>: N/A</w:t>
            </w:r>
          </w:p>
          <w:p w14:paraId="1522A2AD" w14:textId="77777777" w:rsidR="007E0039" w:rsidRPr="00687DC4" w:rsidRDefault="007E0039" w:rsidP="0010494D">
            <w:pPr>
              <w:pStyle w:val="TAL"/>
            </w:pPr>
            <w:proofErr w:type="spellStart"/>
            <w:r w:rsidRPr="00687DC4">
              <w:t>isUnique</w:t>
            </w:r>
            <w:proofErr w:type="spellEnd"/>
            <w:r w:rsidRPr="00687DC4">
              <w:t>: N/A</w:t>
            </w:r>
          </w:p>
          <w:p w14:paraId="6CC771DB" w14:textId="77777777" w:rsidR="007E0039" w:rsidRPr="00567CC9" w:rsidRDefault="007E0039" w:rsidP="0010494D">
            <w:pPr>
              <w:pStyle w:val="TAL"/>
            </w:pPr>
            <w:proofErr w:type="spellStart"/>
            <w:r w:rsidRPr="00567CC9">
              <w:t>defaultValue</w:t>
            </w:r>
            <w:proofErr w:type="spellEnd"/>
            <w:r w:rsidRPr="00567CC9">
              <w:t>: None</w:t>
            </w:r>
          </w:p>
          <w:p w14:paraId="3A67C270" w14:textId="77777777" w:rsidR="007E0039" w:rsidRPr="00567CC9" w:rsidRDefault="007E0039" w:rsidP="0010494D">
            <w:pPr>
              <w:pStyle w:val="TAL"/>
            </w:pPr>
            <w:proofErr w:type="spellStart"/>
            <w:r w:rsidRPr="00567CC9">
              <w:t>allowedValues</w:t>
            </w:r>
            <w:proofErr w:type="spellEnd"/>
            <w:r w:rsidRPr="00567CC9">
              <w:t>: N/A</w:t>
            </w:r>
          </w:p>
          <w:p w14:paraId="399B2179" w14:textId="77777777" w:rsidR="007E0039" w:rsidRPr="008F1970" w:rsidRDefault="007E0039" w:rsidP="0010494D">
            <w:pPr>
              <w:pStyle w:val="TAL"/>
            </w:pPr>
            <w:proofErr w:type="spellStart"/>
            <w:r w:rsidRPr="008F1970">
              <w:t>isNullable</w:t>
            </w:r>
            <w:proofErr w:type="spellEnd"/>
            <w:r w:rsidRPr="008F1970">
              <w:t>: False</w:t>
            </w:r>
          </w:p>
        </w:tc>
      </w:tr>
      <w:tr w:rsidR="007E0039" w:rsidRPr="00FD5459" w14:paraId="079ECB9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8DEAA7" w14:textId="77777777" w:rsidR="007E0039" w:rsidRPr="00FD5459" w:rsidRDefault="007E0039" w:rsidP="0010494D">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556FEF9E" w14:textId="77777777" w:rsidR="007E0039" w:rsidRPr="00FD5459" w:rsidRDefault="007E0039" w:rsidP="0010494D">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248706B" w14:textId="77777777" w:rsidR="007E0039" w:rsidRPr="00FD5459" w:rsidRDefault="007E0039" w:rsidP="0010494D">
            <w:pPr>
              <w:pStyle w:val="TAL"/>
            </w:pPr>
          </w:p>
          <w:p w14:paraId="700D818D" w14:textId="77777777" w:rsidR="007E0039" w:rsidRPr="00FD5459" w:rsidRDefault="007E0039" w:rsidP="0010494D">
            <w:pPr>
              <w:pStyle w:val="TAL"/>
            </w:pPr>
            <w:proofErr w:type="spellStart"/>
            <w:r w:rsidRPr="00FD5459">
              <w:t>allowedValues</w:t>
            </w:r>
            <w:proofErr w:type="spellEnd"/>
            <w:r w:rsidRPr="00FD5459">
              <w:t>:</w:t>
            </w:r>
          </w:p>
          <w:p w14:paraId="512FDF67" w14:textId="77777777" w:rsidR="007E0039" w:rsidRPr="00FD5459" w:rsidRDefault="007E0039" w:rsidP="0010494D">
            <w:pPr>
              <w:pStyle w:val="TAL"/>
            </w:pPr>
            <w:r w:rsidRPr="00FD5459">
              <w:t xml:space="preserve">0 : 100 </w:t>
            </w:r>
          </w:p>
        </w:tc>
        <w:tc>
          <w:tcPr>
            <w:tcW w:w="1104" w:type="pct"/>
            <w:tcBorders>
              <w:top w:val="single" w:sz="4" w:space="0" w:color="auto"/>
              <w:left w:val="single" w:sz="4" w:space="0" w:color="auto"/>
              <w:bottom w:val="single" w:sz="4" w:space="0" w:color="auto"/>
              <w:right w:val="single" w:sz="4" w:space="0" w:color="auto"/>
            </w:tcBorders>
          </w:tcPr>
          <w:p w14:paraId="349A62E3" w14:textId="77777777" w:rsidR="007E0039" w:rsidRPr="00FD5459" w:rsidRDefault="007E0039" w:rsidP="0010494D">
            <w:pPr>
              <w:pStyle w:val="TAL"/>
            </w:pPr>
            <w:r w:rsidRPr="00FD5459">
              <w:t>type: Integer</w:t>
            </w:r>
          </w:p>
          <w:p w14:paraId="21D06A98" w14:textId="77777777" w:rsidR="007E0039" w:rsidRPr="00FD5459" w:rsidRDefault="007E0039" w:rsidP="0010494D">
            <w:pPr>
              <w:pStyle w:val="TAL"/>
            </w:pPr>
            <w:r w:rsidRPr="00FD5459">
              <w:t>multiplicity: 0..1</w:t>
            </w:r>
          </w:p>
          <w:p w14:paraId="539611AC" w14:textId="77777777" w:rsidR="007E0039" w:rsidRPr="00FD5459" w:rsidRDefault="007E0039" w:rsidP="0010494D">
            <w:pPr>
              <w:pStyle w:val="TAL"/>
            </w:pPr>
            <w:proofErr w:type="spellStart"/>
            <w:r w:rsidRPr="00FD5459">
              <w:t>isOrdered</w:t>
            </w:r>
            <w:proofErr w:type="spellEnd"/>
            <w:r w:rsidRPr="00FD5459">
              <w:t>: N/A</w:t>
            </w:r>
          </w:p>
          <w:p w14:paraId="3F30E620" w14:textId="77777777" w:rsidR="007E0039" w:rsidRPr="00FD5459" w:rsidRDefault="007E0039" w:rsidP="0010494D">
            <w:pPr>
              <w:pStyle w:val="TAL"/>
            </w:pPr>
            <w:proofErr w:type="spellStart"/>
            <w:r w:rsidRPr="00FD5459">
              <w:t>isUnique</w:t>
            </w:r>
            <w:proofErr w:type="spellEnd"/>
            <w:r w:rsidRPr="00FD5459">
              <w:t>: N/A</w:t>
            </w:r>
          </w:p>
          <w:p w14:paraId="51F93004" w14:textId="77777777" w:rsidR="007E0039" w:rsidRPr="00FD5459" w:rsidRDefault="007E0039" w:rsidP="0010494D">
            <w:pPr>
              <w:pStyle w:val="TAL"/>
            </w:pPr>
            <w:proofErr w:type="spellStart"/>
            <w:r w:rsidRPr="00FD5459">
              <w:t>defaultValue</w:t>
            </w:r>
            <w:proofErr w:type="spellEnd"/>
            <w:r w:rsidRPr="00FD5459">
              <w:t>: None</w:t>
            </w:r>
          </w:p>
          <w:p w14:paraId="5FB3F3DA" w14:textId="77777777" w:rsidR="007E0039" w:rsidRPr="00FD5459" w:rsidRDefault="007E0039" w:rsidP="0010494D">
            <w:pPr>
              <w:pStyle w:val="TAL"/>
            </w:pPr>
            <w:proofErr w:type="spellStart"/>
            <w:r w:rsidRPr="00FD5459">
              <w:t>allowedValues</w:t>
            </w:r>
            <w:proofErr w:type="spellEnd"/>
            <w:r w:rsidRPr="00FD5459">
              <w:t>: N/A</w:t>
            </w:r>
          </w:p>
          <w:p w14:paraId="159EC957" w14:textId="77777777" w:rsidR="007E0039" w:rsidRPr="00FD5459" w:rsidRDefault="007E0039" w:rsidP="0010494D">
            <w:pPr>
              <w:pStyle w:val="TAL"/>
            </w:pPr>
            <w:proofErr w:type="spellStart"/>
            <w:r w:rsidRPr="00FD5459">
              <w:t>isNullable</w:t>
            </w:r>
            <w:proofErr w:type="spellEnd"/>
            <w:r w:rsidRPr="00FD5459">
              <w:t>: False</w:t>
            </w:r>
          </w:p>
        </w:tc>
      </w:tr>
      <w:tr w:rsidR="007E0039" w:rsidRPr="002B15AA" w14:paraId="17F3694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1F580E0" w14:textId="77777777" w:rsidR="007E0039" w:rsidRPr="002B15AA" w:rsidDel="0031337D" w:rsidRDefault="007E0039" w:rsidP="0010494D">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36" w:type="pct"/>
            <w:tcBorders>
              <w:top w:val="single" w:sz="4" w:space="0" w:color="auto"/>
              <w:left w:val="single" w:sz="4" w:space="0" w:color="auto"/>
              <w:bottom w:val="single" w:sz="4" w:space="0" w:color="auto"/>
              <w:right w:val="single" w:sz="4" w:space="0" w:color="auto"/>
            </w:tcBorders>
          </w:tcPr>
          <w:p w14:paraId="725DF879" w14:textId="77777777" w:rsidR="007E0039" w:rsidRPr="002B15AA" w:rsidRDefault="007E0039" w:rsidP="0010494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1A1237C4" w14:textId="77777777" w:rsidR="007E0039" w:rsidRPr="002B15AA" w:rsidRDefault="007E0039" w:rsidP="0010494D">
            <w:pPr>
              <w:pStyle w:val="TAL"/>
            </w:pPr>
          </w:p>
          <w:p w14:paraId="47F20CC8" w14:textId="77777777" w:rsidR="007E0039" w:rsidRPr="002B15AA" w:rsidRDefault="007E0039" w:rsidP="0010494D">
            <w:pPr>
              <w:pStyle w:val="TAL"/>
            </w:pPr>
            <w:proofErr w:type="spellStart"/>
            <w:r w:rsidRPr="002B15AA">
              <w:t>allowedValues</w:t>
            </w:r>
            <w:proofErr w:type="spellEnd"/>
            <w:r w:rsidRPr="002B15AA">
              <w:t>: Not applicable</w:t>
            </w:r>
          </w:p>
        </w:tc>
        <w:tc>
          <w:tcPr>
            <w:tcW w:w="1104" w:type="pct"/>
            <w:tcBorders>
              <w:top w:val="single" w:sz="4" w:space="0" w:color="auto"/>
              <w:left w:val="single" w:sz="4" w:space="0" w:color="auto"/>
              <w:bottom w:val="single" w:sz="4" w:space="0" w:color="auto"/>
              <w:right w:val="single" w:sz="4" w:space="0" w:color="auto"/>
            </w:tcBorders>
          </w:tcPr>
          <w:p w14:paraId="2BE11F70" w14:textId="77777777" w:rsidR="007E0039" w:rsidRPr="002B15AA" w:rsidRDefault="007E0039" w:rsidP="0010494D">
            <w:pPr>
              <w:pStyle w:val="TAL"/>
            </w:pPr>
            <w:r w:rsidRPr="002B15AA">
              <w:t>type: String</w:t>
            </w:r>
          </w:p>
          <w:p w14:paraId="767FC9CD" w14:textId="77777777" w:rsidR="007E0039" w:rsidRPr="002B15AA" w:rsidRDefault="007E0039" w:rsidP="0010494D">
            <w:pPr>
              <w:pStyle w:val="TAL"/>
            </w:pPr>
            <w:r w:rsidRPr="002B15AA">
              <w:t>multiplicity: 1</w:t>
            </w:r>
          </w:p>
          <w:p w14:paraId="1F6DAD91" w14:textId="77777777" w:rsidR="007E0039" w:rsidRPr="002B15AA" w:rsidRDefault="007E0039" w:rsidP="0010494D">
            <w:pPr>
              <w:pStyle w:val="TAL"/>
            </w:pPr>
            <w:proofErr w:type="spellStart"/>
            <w:r w:rsidRPr="002B15AA">
              <w:t>isOrdered</w:t>
            </w:r>
            <w:proofErr w:type="spellEnd"/>
            <w:r w:rsidRPr="002B15AA">
              <w:t>: N/A</w:t>
            </w:r>
          </w:p>
          <w:p w14:paraId="4DA86353" w14:textId="77777777" w:rsidR="007E0039" w:rsidRPr="002B15AA" w:rsidRDefault="007E0039" w:rsidP="0010494D">
            <w:pPr>
              <w:pStyle w:val="TAL"/>
            </w:pPr>
            <w:proofErr w:type="spellStart"/>
            <w:r w:rsidRPr="002B15AA">
              <w:t>isUnique</w:t>
            </w:r>
            <w:proofErr w:type="spellEnd"/>
            <w:r w:rsidRPr="002B15AA">
              <w:t>: N/A</w:t>
            </w:r>
          </w:p>
          <w:p w14:paraId="4FF74436" w14:textId="77777777" w:rsidR="007E0039" w:rsidRPr="002B15AA" w:rsidRDefault="007E0039" w:rsidP="0010494D">
            <w:pPr>
              <w:pStyle w:val="TAL"/>
            </w:pPr>
            <w:proofErr w:type="spellStart"/>
            <w:r w:rsidRPr="002B15AA">
              <w:t>defaultValue</w:t>
            </w:r>
            <w:proofErr w:type="spellEnd"/>
            <w:r w:rsidRPr="002B15AA">
              <w:t>: None</w:t>
            </w:r>
          </w:p>
          <w:p w14:paraId="5C00BC6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347E39B" w14:textId="77777777" w:rsidR="007E0039" w:rsidRPr="002B15AA" w:rsidRDefault="007E0039" w:rsidP="0010494D">
            <w:pPr>
              <w:keepNext/>
              <w:keepLines/>
              <w:spacing w:after="0"/>
              <w:rPr>
                <w:rFonts w:ascii="Arial" w:hAnsi="Arial"/>
                <w:sz w:val="18"/>
              </w:rPr>
            </w:pPr>
          </w:p>
        </w:tc>
      </w:tr>
      <w:tr w:rsidR="007E0039" w:rsidRPr="002B15AA" w14:paraId="1E49F73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01ABCE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36" w:type="pct"/>
            <w:tcBorders>
              <w:top w:val="single" w:sz="4" w:space="0" w:color="auto"/>
              <w:left w:val="single" w:sz="4" w:space="0" w:color="auto"/>
              <w:bottom w:val="single" w:sz="4" w:space="0" w:color="auto"/>
              <w:right w:val="single" w:sz="4" w:space="0" w:color="auto"/>
            </w:tcBorders>
          </w:tcPr>
          <w:p w14:paraId="4CCEE521" w14:textId="77777777" w:rsidR="007E0039" w:rsidRPr="002B15AA" w:rsidRDefault="007E0039" w:rsidP="0010494D">
            <w:pPr>
              <w:pStyle w:val="TAL"/>
              <w:rPr>
                <w:rFonts w:eastAsia="Batang"/>
              </w:rPr>
            </w:pPr>
            <w:r w:rsidRPr="002B15AA">
              <w:rPr>
                <w:rFonts w:eastAsia="Batang"/>
              </w:rPr>
              <w:t>Subcarrier spacing configuration for a BWP. See subclause 5 in TS 38.104 [12].</w:t>
            </w:r>
          </w:p>
          <w:p w14:paraId="383907C5" w14:textId="77777777" w:rsidR="007E0039" w:rsidRPr="002B15AA" w:rsidRDefault="007E0039" w:rsidP="0010494D">
            <w:pPr>
              <w:pStyle w:val="TAL"/>
              <w:rPr>
                <w:lang w:eastAsia="zh-CN"/>
              </w:rPr>
            </w:pPr>
            <w:proofErr w:type="spellStart"/>
            <w:r w:rsidRPr="002B15AA">
              <w:t>AllowedValues</w:t>
            </w:r>
            <w:proofErr w:type="spellEnd"/>
            <w:r w:rsidRPr="002B15AA">
              <w:t>: [15, 30, 60, 120] depending on the frequency range FR1 or FR2.</w:t>
            </w:r>
          </w:p>
        </w:tc>
        <w:tc>
          <w:tcPr>
            <w:tcW w:w="1104" w:type="pct"/>
            <w:tcBorders>
              <w:top w:val="single" w:sz="4" w:space="0" w:color="auto"/>
              <w:left w:val="single" w:sz="4" w:space="0" w:color="auto"/>
              <w:bottom w:val="single" w:sz="4" w:space="0" w:color="auto"/>
              <w:right w:val="single" w:sz="4" w:space="0" w:color="auto"/>
            </w:tcBorders>
          </w:tcPr>
          <w:p w14:paraId="7EEBCFCD" w14:textId="77777777" w:rsidR="007E0039" w:rsidRPr="002B15AA" w:rsidRDefault="007E0039" w:rsidP="0010494D">
            <w:pPr>
              <w:pStyle w:val="TAL"/>
            </w:pPr>
            <w:r w:rsidRPr="002B15AA">
              <w:t>type: Integer</w:t>
            </w:r>
          </w:p>
          <w:p w14:paraId="378FF75D" w14:textId="77777777" w:rsidR="007E0039" w:rsidRPr="002B15AA" w:rsidRDefault="007E0039" w:rsidP="0010494D">
            <w:pPr>
              <w:pStyle w:val="TAL"/>
            </w:pPr>
            <w:r w:rsidRPr="002B15AA">
              <w:t>multiplicity: 1</w:t>
            </w:r>
          </w:p>
          <w:p w14:paraId="2911896C" w14:textId="77777777" w:rsidR="007E0039" w:rsidRPr="002B15AA" w:rsidRDefault="007E0039" w:rsidP="0010494D">
            <w:pPr>
              <w:pStyle w:val="TAL"/>
            </w:pPr>
            <w:proofErr w:type="spellStart"/>
            <w:r w:rsidRPr="002B15AA">
              <w:t>isOrdered</w:t>
            </w:r>
            <w:proofErr w:type="spellEnd"/>
            <w:r w:rsidRPr="002B15AA">
              <w:t>: N/A</w:t>
            </w:r>
          </w:p>
          <w:p w14:paraId="20D1B786" w14:textId="77777777" w:rsidR="007E0039" w:rsidRPr="002B15AA" w:rsidRDefault="007E0039" w:rsidP="0010494D">
            <w:pPr>
              <w:pStyle w:val="TAL"/>
            </w:pPr>
            <w:proofErr w:type="spellStart"/>
            <w:r w:rsidRPr="002B15AA">
              <w:t>isUnique</w:t>
            </w:r>
            <w:proofErr w:type="spellEnd"/>
            <w:r w:rsidRPr="002B15AA">
              <w:t>: N/A</w:t>
            </w:r>
          </w:p>
          <w:p w14:paraId="287A4781" w14:textId="77777777" w:rsidR="007E0039" w:rsidRPr="002B15AA" w:rsidRDefault="007E0039" w:rsidP="0010494D">
            <w:pPr>
              <w:pStyle w:val="TAL"/>
            </w:pPr>
            <w:proofErr w:type="spellStart"/>
            <w:r w:rsidRPr="002B15AA">
              <w:t>defaultValue</w:t>
            </w:r>
            <w:proofErr w:type="spellEnd"/>
            <w:r w:rsidRPr="002B15AA">
              <w:t>: None</w:t>
            </w:r>
          </w:p>
          <w:p w14:paraId="7615DFB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033CCF0" w14:textId="77777777" w:rsidR="007E0039" w:rsidRPr="002B15AA" w:rsidRDefault="007E0039" w:rsidP="0010494D">
            <w:pPr>
              <w:pStyle w:val="TAL"/>
            </w:pPr>
          </w:p>
        </w:tc>
      </w:tr>
      <w:tr w:rsidR="007E0039" w:rsidRPr="002B15AA" w14:paraId="5AF1535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69DE5A1" w14:textId="77777777" w:rsidR="007E0039" w:rsidRPr="002B15AA" w:rsidRDefault="007E0039" w:rsidP="0010494D">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36" w:type="pct"/>
            <w:tcBorders>
              <w:top w:val="single" w:sz="4" w:space="0" w:color="auto"/>
              <w:left w:val="single" w:sz="4" w:space="0" w:color="auto"/>
              <w:bottom w:val="single" w:sz="4" w:space="0" w:color="auto"/>
              <w:right w:val="single" w:sz="4" w:space="0" w:color="auto"/>
            </w:tcBorders>
          </w:tcPr>
          <w:p w14:paraId="427F1380" w14:textId="77777777" w:rsidR="007E0039" w:rsidRPr="002B15AA" w:rsidRDefault="007E0039" w:rsidP="0010494D">
            <w:pPr>
              <w:pStyle w:val="TAL"/>
            </w:pPr>
            <w:r w:rsidRPr="002B15AA">
              <w:t>Indicates if the transmission direction is downlink (DL), uplink (UL) or both downlink and uplink (DL and UL).</w:t>
            </w:r>
          </w:p>
          <w:p w14:paraId="201BF051" w14:textId="77777777" w:rsidR="007E0039" w:rsidRPr="002B15AA" w:rsidRDefault="007E0039" w:rsidP="0010494D">
            <w:pPr>
              <w:pStyle w:val="TAL"/>
            </w:pPr>
          </w:p>
          <w:p w14:paraId="6ADF0C98" w14:textId="77777777" w:rsidR="007E0039" w:rsidRPr="002B15AA" w:rsidRDefault="007E0039" w:rsidP="0010494D">
            <w:pPr>
              <w:pStyle w:val="TAL"/>
            </w:pPr>
            <w:proofErr w:type="spellStart"/>
            <w:r w:rsidRPr="002B15AA">
              <w:t>allowedValues</w:t>
            </w:r>
            <w:proofErr w:type="spellEnd"/>
            <w:r w:rsidRPr="002B15AA">
              <w:t xml:space="preserve">: </w:t>
            </w:r>
          </w:p>
          <w:p w14:paraId="09F313C4" w14:textId="77777777" w:rsidR="007E0039" w:rsidRPr="002B15AA" w:rsidRDefault="007E0039" w:rsidP="0010494D">
            <w:pPr>
              <w:pStyle w:val="TAL"/>
              <w:rPr>
                <w:rFonts w:eastAsia="Batang"/>
              </w:rPr>
            </w:pPr>
            <w:r w:rsidRPr="002B15AA">
              <w:t>"DL", "UL", "DL and UL"</w:t>
            </w:r>
            <w:r w:rsidRPr="002B15AA">
              <w:rPr>
                <w:b/>
                <w:i/>
              </w:rPr>
              <w:t xml:space="preserve"> </w:t>
            </w:r>
          </w:p>
        </w:tc>
        <w:tc>
          <w:tcPr>
            <w:tcW w:w="1104" w:type="pct"/>
            <w:tcBorders>
              <w:top w:val="single" w:sz="4" w:space="0" w:color="auto"/>
              <w:left w:val="single" w:sz="4" w:space="0" w:color="auto"/>
              <w:bottom w:val="single" w:sz="4" w:space="0" w:color="auto"/>
              <w:right w:val="single" w:sz="4" w:space="0" w:color="auto"/>
            </w:tcBorders>
          </w:tcPr>
          <w:p w14:paraId="4D49F316" w14:textId="77777777" w:rsidR="007E0039" w:rsidRPr="002B15AA" w:rsidRDefault="007E0039" w:rsidP="0010494D">
            <w:pPr>
              <w:pStyle w:val="TAL"/>
            </w:pPr>
            <w:r w:rsidRPr="002B15AA">
              <w:t xml:space="preserve">type: </w:t>
            </w:r>
            <w:proofErr w:type="spellStart"/>
            <w:r w:rsidRPr="002B15AA">
              <w:t>Enum</w:t>
            </w:r>
            <w:proofErr w:type="spellEnd"/>
          </w:p>
          <w:p w14:paraId="28FF6544" w14:textId="77777777" w:rsidR="007E0039" w:rsidRPr="002B15AA" w:rsidRDefault="007E0039" w:rsidP="0010494D">
            <w:pPr>
              <w:pStyle w:val="TAL"/>
            </w:pPr>
            <w:r w:rsidRPr="002B15AA">
              <w:t>multiplicity: 1</w:t>
            </w:r>
          </w:p>
          <w:p w14:paraId="68DCA61C" w14:textId="77777777" w:rsidR="007E0039" w:rsidRPr="002B15AA" w:rsidRDefault="007E0039" w:rsidP="0010494D">
            <w:pPr>
              <w:pStyle w:val="TAL"/>
            </w:pPr>
            <w:proofErr w:type="spellStart"/>
            <w:r w:rsidRPr="002B15AA">
              <w:t>isOrdered</w:t>
            </w:r>
            <w:proofErr w:type="spellEnd"/>
            <w:r w:rsidRPr="002B15AA">
              <w:t>: N/A</w:t>
            </w:r>
          </w:p>
          <w:p w14:paraId="73DD7A27" w14:textId="77777777" w:rsidR="007E0039" w:rsidRPr="002B15AA" w:rsidRDefault="007E0039" w:rsidP="0010494D">
            <w:pPr>
              <w:pStyle w:val="TAL"/>
            </w:pPr>
            <w:proofErr w:type="spellStart"/>
            <w:r w:rsidRPr="002B15AA">
              <w:t>isUnique</w:t>
            </w:r>
            <w:proofErr w:type="spellEnd"/>
            <w:r w:rsidRPr="002B15AA">
              <w:t>: N/A</w:t>
            </w:r>
          </w:p>
          <w:p w14:paraId="12A41F49" w14:textId="77777777" w:rsidR="007E0039" w:rsidRPr="002B15AA" w:rsidRDefault="007E0039" w:rsidP="0010494D">
            <w:pPr>
              <w:pStyle w:val="TAL"/>
            </w:pPr>
            <w:proofErr w:type="spellStart"/>
            <w:r w:rsidRPr="002B15AA">
              <w:t>defaultValue</w:t>
            </w:r>
            <w:proofErr w:type="spellEnd"/>
            <w:r w:rsidRPr="002B15AA">
              <w:t>: None</w:t>
            </w:r>
          </w:p>
          <w:p w14:paraId="3D50E366" w14:textId="77777777" w:rsidR="007E0039" w:rsidRPr="002B15AA" w:rsidRDefault="007E0039" w:rsidP="0010494D">
            <w:pPr>
              <w:pStyle w:val="TAL"/>
            </w:pPr>
            <w:proofErr w:type="spellStart"/>
            <w:r w:rsidRPr="002B15AA">
              <w:t>isNullable</w:t>
            </w:r>
            <w:proofErr w:type="spellEnd"/>
            <w:r w:rsidRPr="002B15AA">
              <w:t>: False</w:t>
            </w:r>
          </w:p>
          <w:p w14:paraId="63309C84" w14:textId="77777777" w:rsidR="007E0039" w:rsidRPr="002B15AA" w:rsidRDefault="007E0039" w:rsidP="0010494D">
            <w:pPr>
              <w:pStyle w:val="TAL"/>
            </w:pPr>
          </w:p>
        </w:tc>
      </w:tr>
      <w:tr w:rsidR="007E0039" w:rsidRPr="002B15AA" w14:paraId="276315F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716ECD8"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36" w:type="pct"/>
            <w:tcBorders>
              <w:top w:val="single" w:sz="4" w:space="0" w:color="auto"/>
              <w:left w:val="single" w:sz="4" w:space="0" w:color="auto"/>
              <w:bottom w:val="single" w:sz="4" w:space="0" w:color="auto"/>
              <w:right w:val="single" w:sz="4" w:space="0" w:color="auto"/>
            </w:tcBorders>
          </w:tcPr>
          <w:p w14:paraId="45891C2B" w14:textId="77777777" w:rsidR="007E0039" w:rsidRPr="002B15AA" w:rsidRDefault="007E0039" w:rsidP="0010494D">
            <w:pPr>
              <w:pStyle w:val="TAL"/>
            </w:pPr>
            <w:r w:rsidRPr="002B15AA">
              <w:t>It identifies whether the object is used for downlink, uplink or supplementary uplink.</w:t>
            </w:r>
          </w:p>
          <w:p w14:paraId="380A87A5" w14:textId="77777777" w:rsidR="007E0039" w:rsidRPr="002B15AA" w:rsidRDefault="007E0039" w:rsidP="0010494D">
            <w:pPr>
              <w:pStyle w:val="TAL"/>
            </w:pPr>
          </w:p>
          <w:p w14:paraId="07029F9C" w14:textId="77777777" w:rsidR="007E0039" w:rsidRPr="002B15AA" w:rsidRDefault="007E0039" w:rsidP="0010494D">
            <w:pPr>
              <w:pStyle w:val="TAL"/>
            </w:pPr>
            <w:proofErr w:type="spellStart"/>
            <w:r w:rsidRPr="002B15AA">
              <w:t>allowedValues</w:t>
            </w:r>
            <w:proofErr w:type="spellEnd"/>
            <w:r w:rsidRPr="002B15AA">
              <w:t>:</w:t>
            </w:r>
          </w:p>
          <w:p w14:paraId="0AB1CEE9" w14:textId="77777777" w:rsidR="007E0039" w:rsidRPr="002B15AA" w:rsidRDefault="007E0039" w:rsidP="0010494D">
            <w:pPr>
              <w:pStyle w:val="TAL"/>
            </w:pPr>
            <w:r>
              <w:t xml:space="preserve">    </w:t>
            </w:r>
            <w:r w:rsidRPr="002B15AA">
              <w:t xml:space="preserve"> "DL", "UL", "SUL"</w:t>
            </w:r>
          </w:p>
        </w:tc>
        <w:tc>
          <w:tcPr>
            <w:tcW w:w="1104" w:type="pct"/>
            <w:tcBorders>
              <w:top w:val="single" w:sz="4" w:space="0" w:color="auto"/>
              <w:left w:val="single" w:sz="4" w:space="0" w:color="auto"/>
              <w:bottom w:val="single" w:sz="4" w:space="0" w:color="auto"/>
              <w:right w:val="single" w:sz="4" w:space="0" w:color="auto"/>
            </w:tcBorders>
          </w:tcPr>
          <w:p w14:paraId="625B6CB3" w14:textId="77777777" w:rsidR="007E0039" w:rsidRPr="002B15AA" w:rsidDel="009C3CE7" w:rsidRDefault="007E0039" w:rsidP="0010494D">
            <w:pPr>
              <w:pStyle w:val="TAL"/>
            </w:pPr>
            <w:r w:rsidRPr="002B15AA">
              <w:t>type:</w:t>
            </w:r>
            <w:r>
              <w:t xml:space="preserve"> </w:t>
            </w:r>
            <w:proofErr w:type="spellStart"/>
            <w:r w:rsidRPr="002B15AA">
              <w:t>Enum</w:t>
            </w:r>
            <w:proofErr w:type="spellEnd"/>
          </w:p>
          <w:p w14:paraId="686607BC" w14:textId="77777777" w:rsidR="007E0039" w:rsidRPr="002B15AA" w:rsidRDefault="007E0039" w:rsidP="0010494D">
            <w:pPr>
              <w:pStyle w:val="TAL"/>
            </w:pPr>
          </w:p>
          <w:p w14:paraId="2D43A90A" w14:textId="77777777" w:rsidR="007E0039" w:rsidRPr="002B15AA" w:rsidRDefault="007E0039" w:rsidP="0010494D">
            <w:pPr>
              <w:pStyle w:val="TAL"/>
            </w:pPr>
            <w:r w:rsidRPr="002B15AA">
              <w:t>multiplicity: 1</w:t>
            </w:r>
          </w:p>
          <w:p w14:paraId="17B8B422" w14:textId="77777777" w:rsidR="007E0039" w:rsidRPr="002B15AA" w:rsidRDefault="007E0039" w:rsidP="0010494D">
            <w:pPr>
              <w:pStyle w:val="TAL"/>
            </w:pPr>
            <w:proofErr w:type="spellStart"/>
            <w:r w:rsidRPr="002B15AA">
              <w:t>isOrdered</w:t>
            </w:r>
            <w:proofErr w:type="spellEnd"/>
            <w:r w:rsidRPr="002B15AA">
              <w:t>: N/A</w:t>
            </w:r>
          </w:p>
          <w:p w14:paraId="23E34B7A" w14:textId="77777777" w:rsidR="007E0039" w:rsidRPr="002B15AA" w:rsidRDefault="007E0039" w:rsidP="0010494D">
            <w:pPr>
              <w:pStyle w:val="TAL"/>
            </w:pPr>
            <w:proofErr w:type="spellStart"/>
            <w:r w:rsidRPr="002B15AA">
              <w:t>isUnique</w:t>
            </w:r>
            <w:proofErr w:type="spellEnd"/>
            <w:r w:rsidRPr="002B15AA">
              <w:t>: N/A</w:t>
            </w:r>
          </w:p>
          <w:p w14:paraId="61D359F7" w14:textId="77777777" w:rsidR="007E0039" w:rsidRPr="002B15AA" w:rsidRDefault="007E0039" w:rsidP="0010494D">
            <w:pPr>
              <w:pStyle w:val="TAL"/>
            </w:pPr>
            <w:proofErr w:type="spellStart"/>
            <w:r w:rsidRPr="002B15AA">
              <w:t>defaultValue</w:t>
            </w:r>
            <w:proofErr w:type="spellEnd"/>
            <w:r w:rsidRPr="002B15AA">
              <w:t>: None</w:t>
            </w:r>
          </w:p>
          <w:p w14:paraId="042F3FFC" w14:textId="77777777" w:rsidR="007E0039" w:rsidRPr="002B15AA" w:rsidRDefault="007E0039" w:rsidP="0010494D">
            <w:pPr>
              <w:pStyle w:val="TAL"/>
            </w:pPr>
            <w:proofErr w:type="spellStart"/>
            <w:r w:rsidRPr="002B15AA">
              <w:t>isNullable</w:t>
            </w:r>
            <w:proofErr w:type="spellEnd"/>
            <w:r w:rsidRPr="002B15AA">
              <w:t>: False</w:t>
            </w:r>
          </w:p>
          <w:p w14:paraId="23B66590" w14:textId="77777777" w:rsidR="007E0039" w:rsidRPr="002B15AA" w:rsidRDefault="007E0039" w:rsidP="0010494D">
            <w:pPr>
              <w:pStyle w:val="TAL"/>
            </w:pPr>
          </w:p>
        </w:tc>
      </w:tr>
      <w:tr w:rsidR="007E0039" w:rsidRPr="002B15AA" w14:paraId="5E7FBFF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F4D5CC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36" w:type="pct"/>
            <w:tcBorders>
              <w:top w:val="single" w:sz="4" w:space="0" w:color="auto"/>
              <w:left w:val="single" w:sz="4" w:space="0" w:color="auto"/>
              <w:bottom w:val="single" w:sz="4" w:space="0" w:color="auto"/>
              <w:right w:val="single" w:sz="4" w:space="0" w:color="auto"/>
            </w:tcBorders>
          </w:tcPr>
          <w:p w14:paraId="75EBECF1" w14:textId="77777777" w:rsidR="007E0039" w:rsidRPr="002B15AA" w:rsidRDefault="007E0039" w:rsidP="0010494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6EDC66B" w14:textId="77777777" w:rsidR="007E0039" w:rsidRPr="002B15AA" w:rsidDel="009C3CE7" w:rsidRDefault="007E0039" w:rsidP="0010494D">
            <w:pPr>
              <w:pStyle w:val="TAL"/>
            </w:pPr>
            <w:proofErr w:type="spellStart"/>
            <w:r w:rsidRPr="002B15AA">
              <w:t>allowedValues</w:t>
            </w:r>
            <w:proofErr w:type="spellEnd"/>
            <w:r w:rsidRPr="002B15AA" w:rsidDel="00DE69A0">
              <w:t>:</w:t>
            </w:r>
          </w:p>
          <w:p w14:paraId="1AE1F43B" w14:textId="77777777" w:rsidR="007E0039" w:rsidRPr="002B15AA" w:rsidRDefault="007E0039" w:rsidP="0010494D">
            <w:pPr>
              <w:pStyle w:val="TAL"/>
            </w:pPr>
            <w:r>
              <w:t xml:space="preserve">    </w:t>
            </w:r>
            <w:r w:rsidRPr="002B15AA">
              <w:t>"INITIAL", "OTHER"</w:t>
            </w:r>
          </w:p>
        </w:tc>
        <w:tc>
          <w:tcPr>
            <w:tcW w:w="1104" w:type="pct"/>
            <w:tcBorders>
              <w:top w:val="single" w:sz="4" w:space="0" w:color="auto"/>
              <w:left w:val="single" w:sz="4" w:space="0" w:color="auto"/>
              <w:bottom w:val="single" w:sz="4" w:space="0" w:color="auto"/>
              <w:right w:val="single" w:sz="4" w:space="0" w:color="auto"/>
            </w:tcBorders>
          </w:tcPr>
          <w:p w14:paraId="69632A90" w14:textId="77777777" w:rsidR="007E0039" w:rsidRPr="002B15AA" w:rsidDel="009C3CE7" w:rsidRDefault="007E0039" w:rsidP="0010494D">
            <w:pPr>
              <w:pStyle w:val="TAL"/>
            </w:pPr>
            <w:r w:rsidRPr="002B15AA">
              <w:t xml:space="preserve">type: </w:t>
            </w:r>
            <w:proofErr w:type="spellStart"/>
            <w:r w:rsidRPr="002B15AA">
              <w:t>Enum</w:t>
            </w:r>
            <w:proofErr w:type="spellEnd"/>
          </w:p>
          <w:p w14:paraId="1C64B9D2" w14:textId="77777777" w:rsidR="007E0039" w:rsidRPr="002B15AA" w:rsidRDefault="007E0039" w:rsidP="0010494D">
            <w:pPr>
              <w:pStyle w:val="TAL"/>
            </w:pPr>
          </w:p>
          <w:p w14:paraId="5F396928" w14:textId="77777777" w:rsidR="007E0039" w:rsidRPr="002B15AA" w:rsidRDefault="007E0039" w:rsidP="0010494D">
            <w:pPr>
              <w:pStyle w:val="TAL"/>
            </w:pPr>
            <w:r w:rsidRPr="002B15AA">
              <w:t>multiplicity: 1</w:t>
            </w:r>
          </w:p>
          <w:p w14:paraId="38840264" w14:textId="77777777" w:rsidR="007E0039" w:rsidRPr="002B15AA" w:rsidRDefault="007E0039" w:rsidP="0010494D">
            <w:pPr>
              <w:pStyle w:val="TAL"/>
            </w:pPr>
            <w:proofErr w:type="spellStart"/>
            <w:r w:rsidRPr="002B15AA">
              <w:t>isOrdered</w:t>
            </w:r>
            <w:proofErr w:type="spellEnd"/>
            <w:r w:rsidRPr="002B15AA">
              <w:t>: N/A</w:t>
            </w:r>
          </w:p>
          <w:p w14:paraId="3B5C8E85" w14:textId="77777777" w:rsidR="007E0039" w:rsidRPr="002B15AA" w:rsidRDefault="007E0039" w:rsidP="0010494D">
            <w:pPr>
              <w:pStyle w:val="TAL"/>
            </w:pPr>
            <w:proofErr w:type="spellStart"/>
            <w:r w:rsidRPr="002B15AA">
              <w:t>isUnique</w:t>
            </w:r>
            <w:proofErr w:type="spellEnd"/>
            <w:r w:rsidRPr="002B15AA">
              <w:t>: N/A</w:t>
            </w:r>
          </w:p>
          <w:p w14:paraId="68D45623" w14:textId="77777777" w:rsidR="007E0039" w:rsidRPr="002B15AA" w:rsidRDefault="007E0039" w:rsidP="0010494D">
            <w:pPr>
              <w:pStyle w:val="TAL"/>
            </w:pPr>
            <w:proofErr w:type="spellStart"/>
            <w:r w:rsidRPr="002B15AA">
              <w:t>defaultValue</w:t>
            </w:r>
            <w:proofErr w:type="spellEnd"/>
            <w:r w:rsidRPr="002B15AA">
              <w:t>: None</w:t>
            </w:r>
          </w:p>
          <w:p w14:paraId="34F9640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C2C735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F4CCAF"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36" w:type="pct"/>
            <w:tcBorders>
              <w:top w:val="single" w:sz="4" w:space="0" w:color="auto"/>
              <w:left w:val="single" w:sz="4" w:space="0" w:color="auto"/>
              <w:bottom w:val="single" w:sz="4" w:space="0" w:color="auto"/>
              <w:right w:val="single" w:sz="4" w:space="0" w:color="auto"/>
            </w:tcBorders>
          </w:tcPr>
          <w:p w14:paraId="7B5D40DE" w14:textId="77777777" w:rsidR="007E0039" w:rsidRPr="002B15AA" w:rsidRDefault="007E0039" w:rsidP="0010494D">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14:paraId="438E890C" w14:textId="77777777" w:rsidR="007E0039" w:rsidRPr="002B15AA" w:rsidRDefault="007E0039" w:rsidP="0010494D">
            <w:pPr>
              <w:pStyle w:val="TAL"/>
            </w:pPr>
          </w:p>
          <w:p w14:paraId="4E2C69B3" w14:textId="77777777" w:rsidR="007E0039" w:rsidRPr="002B15AA" w:rsidRDefault="007E0039" w:rsidP="0010494D">
            <w:pPr>
              <w:pStyle w:val="TAL"/>
            </w:pPr>
            <w:proofErr w:type="spellStart"/>
            <w:r w:rsidRPr="002B15AA">
              <w:t>allowedValues</w:t>
            </w:r>
            <w:proofErr w:type="spellEnd"/>
            <w:r w:rsidRPr="002B15AA">
              <w:t>:</w:t>
            </w:r>
          </w:p>
          <w:p w14:paraId="18DFD7CA" w14:textId="77777777" w:rsidR="007E0039" w:rsidRPr="002B15AA" w:rsidRDefault="007E0039" w:rsidP="0010494D">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E66191A"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DDDE78B" w14:textId="77777777" w:rsidR="007E0039" w:rsidRPr="002B15AA" w:rsidRDefault="007E0039" w:rsidP="0010494D">
            <w:pPr>
              <w:pStyle w:val="TAL"/>
            </w:pPr>
            <w:r w:rsidRPr="002B15AA">
              <w:t>type: Integer</w:t>
            </w:r>
          </w:p>
          <w:p w14:paraId="150884F5" w14:textId="77777777" w:rsidR="007E0039" w:rsidRPr="002B15AA" w:rsidRDefault="007E0039" w:rsidP="0010494D">
            <w:pPr>
              <w:pStyle w:val="TAL"/>
            </w:pPr>
            <w:r w:rsidRPr="002B15AA">
              <w:t>multiplicity: 1</w:t>
            </w:r>
          </w:p>
          <w:p w14:paraId="02E16D18" w14:textId="77777777" w:rsidR="007E0039" w:rsidRPr="002B15AA" w:rsidRDefault="007E0039" w:rsidP="0010494D">
            <w:pPr>
              <w:pStyle w:val="TAL"/>
            </w:pPr>
            <w:proofErr w:type="spellStart"/>
            <w:r w:rsidRPr="002B15AA">
              <w:t>isOrdered</w:t>
            </w:r>
            <w:proofErr w:type="spellEnd"/>
            <w:r w:rsidRPr="002B15AA">
              <w:t>: N/A</w:t>
            </w:r>
          </w:p>
          <w:p w14:paraId="1D22ED24" w14:textId="77777777" w:rsidR="007E0039" w:rsidRPr="002B15AA" w:rsidRDefault="007E0039" w:rsidP="0010494D">
            <w:pPr>
              <w:pStyle w:val="TAL"/>
            </w:pPr>
            <w:proofErr w:type="spellStart"/>
            <w:r w:rsidRPr="002B15AA">
              <w:t>isUnique</w:t>
            </w:r>
            <w:proofErr w:type="spellEnd"/>
            <w:r w:rsidRPr="002B15AA">
              <w:t>: N/A</w:t>
            </w:r>
          </w:p>
          <w:p w14:paraId="5FF03321" w14:textId="77777777" w:rsidR="007E0039" w:rsidRPr="002B15AA" w:rsidRDefault="007E0039" w:rsidP="0010494D">
            <w:pPr>
              <w:pStyle w:val="TAL"/>
            </w:pPr>
            <w:proofErr w:type="spellStart"/>
            <w:r w:rsidRPr="002B15AA">
              <w:t>defaultValue</w:t>
            </w:r>
            <w:proofErr w:type="spellEnd"/>
            <w:r w:rsidRPr="002B15AA">
              <w:t>: None</w:t>
            </w:r>
          </w:p>
          <w:p w14:paraId="1CE65A8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C89C9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052B41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36" w:type="pct"/>
            <w:tcBorders>
              <w:top w:val="single" w:sz="4" w:space="0" w:color="auto"/>
              <w:left w:val="single" w:sz="4" w:space="0" w:color="auto"/>
              <w:bottom w:val="single" w:sz="4" w:space="0" w:color="auto"/>
              <w:right w:val="single" w:sz="4" w:space="0" w:color="auto"/>
            </w:tcBorders>
          </w:tcPr>
          <w:p w14:paraId="5FD2BEA0" w14:textId="77777777" w:rsidR="007E0039" w:rsidRPr="002B15AA" w:rsidRDefault="007E0039" w:rsidP="0010494D">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14:paraId="32E7E0C9" w14:textId="77777777" w:rsidR="007E0039" w:rsidRPr="002B15AA" w:rsidRDefault="007E0039" w:rsidP="0010494D">
            <w:pPr>
              <w:pStyle w:val="TAL"/>
            </w:pPr>
          </w:p>
          <w:p w14:paraId="04A73EA3" w14:textId="77777777" w:rsidR="007E0039" w:rsidRPr="002B15AA" w:rsidDel="009C3CE7" w:rsidRDefault="007E0039" w:rsidP="0010494D">
            <w:pPr>
              <w:pStyle w:val="TAL"/>
            </w:pPr>
            <w:proofErr w:type="spellStart"/>
            <w:r w:rsidRPr="002B15AA">
              <w:t>allowedValues</w:t>
            </w:r>
            <w:proofErr w:type="spellEnd"/>
            <w:r w:rsidRPr="002B15AA">
              <w:t>:</w:t>
            </w:r>
          </w:p>
          <w:p w14:paraId="1F1AAEDC" w14:textId="77777777" w:rsidR="007E0039" w:rsidRPr="002B15AA" w:rsidRDefault="007E0039" w:rsidP="0010494D">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DB2F7E0"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5DC30EE" w14:textId="77777777" w:rsidR="007E0039" w:rsidRPr="002B15AA" w:rsidRDefault="007E0039" w:rsidP="0010494D">
            <w:pPr>
              <w:pStyle w:val="TAL"/>
            </w:pPr>
            <w:r w:rsidRPr="002B15AA">
              <w:t>type: Integer</w:t>
            </w:r>
          </w:p>
          <w:p w14:paraId="5B4DEB28" w14:textId="77777777" w:rsidR="007E0039" w:rsidRPr="002B15AA" w:rsidRDefault="007E0039" w:rsidP="0010494D">
            <w:pPr>
              <w:pStyle w:val="TAL"/>
            </w:pPr>
            <w:r w:rsidRPr="002B15AA">
              <w:t>multiplicity: 1</w:t>
            </w:r>
          </w:p>
          <w:p w14:paraId="57434F6C" w14:textId="77777777" w:rsidR="007E0039" w:rsidRPr="002B15AA" w:rsidRDefault="007E0039" w:rsidP="0010494D">
            <w:pPr>
              <w:pStyle w:val="TAL"/>
            </w:pPr>
            <w:proofErr w:type="spellStart"/>
            <w:r w:rsidRPr="002B15AA">
              <w:t>isOrdered</w:t>
            </w:r>
            <w:proofErr w:type="spellEnd"/>
            <w:r w:rsidRPr="002B15AA">
              <w:t>: N/A</w:t>
            </w:r>
          </w:p>
          <w:p w14:paraId="4C4ABFAB" w14:textId="77777777" w:rsidR="007E0039" w:rsidRPr="002B15AA" w:rsidRDefault="007E0039" w:rsidP="0010494D">
            <w:pPr>
              <w:pStyle w:val="TAL"/>
            </w:pPr>
            <w:proofErr w:type="spellStart"/>
            <w:r w:rsidRPr="002B15AA">
              <w:t>isUnique</w:t>
            </w:r>
            <w:proofErr w:type="spellEnd"/>
            <w:r w:rsidRPr="002B15AA">
              <w:t>: N/A</w:t>
            </w:r>
          </w:p>
          <w:p w14:paraId="6AA7F05D" w14:textId="77777777" w:rsidR="007E0039" w:rsidRPr="002B15AA" w:rsidRDefault="007E0039" w:rsidP="0010494D">
            <w:pPr>
              <w:pStyle w:val="TAL"/>
            </w:pPr>
            <w:proofErr w:type="spellStart"/>
            <w:r w:rsidRPr="002B15AA">
              <w:t>defaultValue</w:t>
            </w:r>
            <w:proofErr w:type="spellEnd"/>
            <w:r w:rsidRPr="002B15AA">
              <w:t>: None</w:t>
            </w:r>
          </w:p>
          <w:p w14:paraId="47BD198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752B5D7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0BE0ED" w14:textId="77777777" w:rsidR="007E0039" w:rsidRPr="002B15AA" w:rsidRDefault="007E0039" w:rsidP="0010494D">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36" w:type="pct"/>
            <w:tcBorders>
              <w:top w:val="single" w:sz="4" w:space="0" w:color="auto"/>
              <w:left w:val="single" w:sz="4" w:space="0" w:color="auto"/>
              <w:bottom w:val="single" w:sz="4" w:space="0" w:color="auto"/>
              <w:right w:val="single" w:sz="4" w:space="0" w:color="auto"/>
            </w:tcBorders>
          </w:tcPr>
          <w:p w14:paraId="1BC0921B" w14:textId="77777777" w:rsidR="007E0039" w:rsidRPr="00A97B8A" w:rsidRDefault="007E0039" w:rsidP="0010494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45B1DD84" w14:textId="77777777" w:rsidR="007E0039" w:rsidRPr="00ED4609" w:rsidRDefault="007E0039" w:rsidP="0010494D">
            <w:pPr>
              <w:pStyle w:val="TAL"/>
              <w:rPr>
                <w:rFonts w:cs="Arial"/>
              </w:rPr>
            </w:pPr>
          </w:p>
          <w:p w14:paraId="538BE446" w14:textId="77777777" w:rsidR="007E0039" w:rsidRDefault="007E0039" w:rsidP="0010494D">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38C12AAC"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58EC8C5" w14:textId="77777777" w:rsidR="007E0039" w:rsidRPr="00A97B8A" w:rsidRDefault="007E0039" w:rsidP="0010494D">
            <w:pPr>
              <w:pStyle w:val="TAL"/>
              <w:rPr>
                <w:rFonts w:cs="Arial"/>
              </w:rPr>
            </w:pPr>
            <w:r w:rsidRPr="00A97B8A">
              <w:rPr>
                <w:rFonts w:cs="Arial"/>
              </w:rPr>
              <w:t>type: Integer</w:t>
            </w:r>
          </w:p>
          <w:p w14:paraId="31B927ED" w14:textId="77777777" w:rsidR="007E0039" w:rsidRPr="00A97B8A" w:rsidRDefault="007E0039" w:rsidP="0010494D">
            <w:pPr>
              <w:pStyle w:val="TAL"/>
              <w:rPr>
                <w:rFonts w:cs="Arial"/>
              </w:rPr>
            </w:pPr>
            <w:r w:rsidRPr="00A97B8A">
              <w:rPr>
                <w:rFonts w:cs="Arial"/>
              </w:rPr>
              <w:t>multiplicity: 1</w:t>
            </w:r>
          </w:p>
          <w:p w14:paraId="273D7A54" w14:textId="77777777" w:rsidR="007E0039" w:rsidRPr="00A97B8A" w:rsidRDefault="007E0039" w:rsidP="0010494D">
            <w:pPr>
              <w:pStyle w:val="TAL"/>
              <w:rPr>
                <w:rFonts w:cs="Arial"/>
              </w:rPr>
            </w:pPr>
            <w:proofErr w:type="spellStart"/>
            <w:r w:rsidRPr="00A97B8A">
              <w:rPr>
                <w:rFonts w:cs="Arial"/>
              </w:rPr>
              <w:t>isOrdered</w:t>
            </w:r>
            <w:proofErr w:type="spellEnd"/>
            <w:r w:rsidRPr="00A97B8A">
              <w:rPr>
                <w:rFonts w:cs="Arial"/>
              </w:rPr>
              <w:t>: N/A</w:t>
            </w:r>
          </w:p>
          <w:p w14:paraId="7C8AAA13" w14:textId="77777777" w:rsidR="007E0039" w:rsidRPr="00A97B8A" w:rsidRDefault="007E0039" w:rsidP="0010494D">
            <w:pPr>
              <w:pStyle w:val="TAL"/>
              <w:rPr>
                <w:rFonts w:cs="Arial"/>
              </w:rPr>
            </w:pPr>
            <w:proofErr w:type="spellStart"/>
            <w:r w:rsidRPr="00A97B8A">
              <w:rPr>
                <w:rFonts w:cs="Arial"/>
              </w:rPr>
              <w:t>isUnique</w:t>
            </w:r>
            <w:proofErr w:type="spellEnd"/>
            <w:r w:rsidRPr="00A97B8A">
              <w:rPr>
                <w:rFonts w:cs="Arial"/>
              </w:rPr>
              <w:t>: N/A</w:t>
            </w:r>
          </w:p>
          <w:p w14:paraId="6EAB98A1" w14:textId="77777777" w:rsidR="007E0039" w:rsidRPr="00A97B8A" w:rsidRDefault="007E0039" w:rsidP="0010494D">
            <w:pPr>
              <w:pStyle w:val="TAL"/>
              <w:rPr>
                <w:rFonts w:cs="Arial"/>
              </w:rPr>
            </w:pPr>
            <w:proofErr w:type="spellStart"/>
            <w:r w:rsidRPr="00A97B8A">
              <w:rPr>
                <w:rFonts w:cs="Arial"/>
              </w:rPr>
              <w:t>defaultValue</w:t>
            </w:r>
            <w:proofErr w:type="spellEnd"/>
            <w:r w:rsidRPr="00A97B8A">
              <w:rPr>
                <w:rFonts w:cs="Arial"/>
              </w:rPr>
              <w:t>: None</w:t>
            </w:r>
          </w:p>
          <w:p w14:paraId="480B50E6" w14:textId="77777777" w:rsidR="007E0039" w:rsidRPr="002B15AA" w:rsidRDefault="007E0039" w:rsidP="0010494D">
            <w:pPr>
              <w:pStyle w:val="TAL"/>
            </w:pPr>
            <w:proofErr w:type="spellStart"/>
            <w:r w:rsidRPr="00A97B8A">
              <w:rPr>
                <w:rFonts w:cs="Arial"/>
              </w:rPr>
              <w:t>isNullable</w:t>
            </w:r>
            <w:proofErr w:type="spellEnd"/>
            <w:r w:rsidRPr="00A97B8A">
              <w:rPr>
                <w:rFonts w:cs="Arial"/>
              </w:rPr>
              <w:t xml:space="preserve">: </w:t>
            </w:r>
            <w:r>
              <w:rPr>
                <w:lang w:val="en-US"/>
              </w:rPr>
              <w:t>False</w:t>
            </w:r>
          </w:p>
        </w:tc>
      </w:tr>
      <w:tr w:rsidR="007E0039" w:rsidRPr="002B15AA" w14:paraId="36B1A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BAEB817" w14:textId="77777777" w:rsidR="007E0039" w:rsidRPr="002B15AA" w:rsidRDefault="007E0039" w:rsidP="0010494D">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36" w:type="pct"/>
            <w:tcBorders>
              <w:top w:val="single" w:sz="4" w:space="0" w:color="auto"/>
              <w:left w:val="single" w:sz="4" w:space="0" w:color="auto"/>
              <w:bottom w:val="single" w:sz="4" w:space="0" w:color="auto"/>
              <w:right w:val="single" w:sz="4" w:space="0" w:color="auto"/>
            </w:tcBorders>
          </w:tcPr>
          <w:p w14:paraId="18D91403" w14:textId="77777777" w:rsidR="007E0039" w:rsidRDefault="007E0039" w:rsidP="0010494D">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ascii="Courier New" w:hAnsi="Courier New" w:cs="Courier New"/>
              </w:rPr>
              <w:t xml:space="preserve"> </w:t>
            </w:r>
            <w:r>
              <w:rPr>
                <w:rFonts w:cs="Arial"/>
              </w:rPr>
              <w:t xml:space="preserve">)or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5AE17FC5"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17EF89C0" w14:textId="77777777" w:rsidR="007E0039" w:rsidRDefault="007E0039" w:rsidP="0010494D">
            <w:pPr>
              <w:pStyle w:val="TAL"/>
              <w:rPr>
                <w:rFonts w:cs="Arial"/>
              </w:rPr>
            </w:pPr>
            <w:r>
              <w:rPr>
                <w:rFonts w:cs="Arial"/>
              </w:rPr>
              <w:t>type: DN</w:t>
            </w:r>
          </w:p>
          <w:p w14:paraId="5B8454C7" w14:textId="77777777" w:rsidR="007E0039" w:rsidRDefault="007E0039" w:rsidP="0010494D">
            <w:pPr>
              <w:pStyle w:val="TAL"/>
              <w:rPr>
                <w:rFonts w:cs="Arial"/>
              </w:rPr>
            </w:pPr>
            <w:r>
              <w:rPr>
                <w:rFonts w:cs="Arial"/>
              </w:rPr>
              <w:t>multiplicity: 1</w:t>
            </w:r>
          </w:p>
          <w:p w14:paraId="7EB541D0" w14:textId="77777777" w:rsidR="007E0039" w:rsidRDefault="007E0039" w:rsidP="0010494D">
            <w:pPr>
              <w:pStyle w:val="TAL"/>
              <w:rPr>
                <w:rFonts w:cs="Arial"/>
              </w:rPr>
            </w:pPr>
            <w:proofErr w:type="spellStart"/>
            <w:r>
              <w:rPr>
                <w:rFonts w:cs="Arial"/>
              </w:rPr>
              <w:t>isOrdered</w:t>
            </w:r>
            <w:proofErr w:type="spellEnd"/>
            <w:r>
              <w:rPr>
                <w:rFonts w:cs="Arial"/>
              </w:rPr>
              <w:t>: N/A</w:t>
            </w:r>
          </w:p>
          <w:p w14:paraId="0AAABB82" w14:textId="77777777" w:rsidR="007E0039" w:rsidRDefault="007E0039" w:rsidP="0010494D">
            <w:pPr>
              <w:pStyle w:val="TAL"/>
              <w:rPr>
                <w:rFonts w:cs="Arial"/>
                <w:lang w:val="fr-FR" w:eastAsia="zh-CN"/>
              </w:rPr>
            </w:pPr>
            <w:r>
              <w:rPr>
                <w:rFonts w:cs="Arial"/>
                <w:lang w:val="fr-FR"/>
              </w:rPr>
              <w:t>isUnique: T</w:t>
            </w:r>
            <w:r>
              <w:rPr>
                <w:rFonts w:cs="Arial" w:hint="eastAsia"/>
                <w:lang w:val="fr-FR" w:eastAsia="zh-CN"/>
              </w:rPr>
              <w:t>rue</w:t>
            </w:r>
          </w:p>
          <w:p w14:paraId="52E80FEA" w14:textId="77777777" w:rsidR="007E0039" w:rsidRDefault="007E0039" w:rsidP="0010494D">
            <w:pPr>
              <w:pStyle w:val="TAL"/>
              <w:rPr>
                <w:rFonts w:cs="Arial"/>
                <w:lang w:val="fr-FR"/>
              </w:rPr>
            </w:pPr>
            <w:r>
              <w:rPr>
                <w:rFonts w:cs="Arial"/>
                <w:lang w:val="fr-FR"/>
              </w:rPr>
              <w:t>defaultValue: None</w:t>
            </w:r>
          </w:p>
          <w:p w14:paraId="2BB76BDC" w14:textId="77777777" w:rsidR="007E0039" w:rsidRPr="002B15AA" w:rsidRDefault="007E0039" w:rsidP="0010494D">
            <w:pPr>
              <w:pStyle w:val="TAL"/>
            </w:pPr>
            <w:r>
              <w:rPr>
                <w:rFonts w:cs="Arial"/>
                <w:lang w:val="fr-FR"/>
              </w:rPr>
              <w:t xml:space="preserve">isNullable: </w:t>
            </w:r>
            <w:r>
              <w:rPr>
                <w:rFonts w:cs="Arial"/>
                <w:szCs w:val="18"/>
              </w:rPr>
              <w:t>False</w:t>
            </w:r>
          </w:p>
        </w:tc>
      </w:tr>
      <w:tr w:rsidR="00476EC6" w:rsidRPr="002B15AA" w14:paraId="394B3441" w14:textId="77777777" w:rsidTr="005E4B70">
        <w:trPr>
          <w:cantSplit/>
          <w:tblHeader/>
          <w:ins w:id="289"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19A6A606" w14:textId="259D9B7F" w:rsidR="00476EC6" w:rsidRPr="00830002" w:rsidRDefault="00476EC6" w:rsidP="00476EC6">
            <w:pPr>
              <w:spacing w:after="0"/>
              <w:rPr>
                <w:ins w:id="290" w:author="Colby Harper" w:date="2019-01-10T17:25:00Z"/>
                <w:rFonts w:ascii="Courier New" w:hAnsi="Courier New" w:cs="Courier New"/>
                <w:bCs/>
                <w:color w:val="333333"/>
                <w:lang w:eastAsia="zh-CN"/>
              </w:rPr>
            </w:pPr>
            <w:proofErr w:type="spellStart"/>
            <w:ins w:id="291" w:author="Colby Harper" w:date="2019-01-23T11:05:00Z">
              <w:r>
                <w:rPr>
                  <w:rFonts w:ascii="Courier New" w:hAnsi="Courier New" w:cs="Courier New"/>
                  <w:color w:val="000000" w:themeColor="text1"/>
                  <w:lang w:eastAsia="ja-JP"/>
                </w:rPr>
                <w:lastRenderedPageBreak/>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317549A0" w14:textId="45366B2E" w:rsidR="00476EC6" w:rsidRDefault="00476EC6" w:rsidP="00476EC6">
            <w:pPr>
              <w:pStyle w:val="TAL"/>
              <w:rPr>
                <w:ins w:id="292" w:author="Colby Harper" w:date="2019-01-23T10:45:00Z"/>
                <w:color w:val="000000" w:themeColor="text1"/>
              </w:rPr>
            </w:pPr>
            <w:ins w:id="293" w:author="Colby Harper" w:date="2019-01-23T10:43:00Z">
              <w:r>
                <w:rPr>
                  <w:color w:val="000000" w:themeColor="text1"/>
                </w:rPr>
                <w:t xml:space="preserve">The </w:t>
              </w:r>
            </w:ins>
            <w:ins w:id="294" w:author="Colby Harper" w:date="2019-01-23T10:44:00Z">
              <w:r>
                <w:rPr>
                  <w:color w:val="000000" w:themeColor="text1"/>
                </w:rPr>
                <w:t xml:space="preserve">azimuth of a beam transmission, which means the horizontal </w:t>
              </w:r>
            </w:ins>
            <w:ins w:id="295" w:author="Colby Harper" w:date="2019-01-10T17:26:00Z">
              <w:r w:rsidRPr="00CA0BD8">
                <w:rPr>
                  <w:color w:val="000000" w:themeColor="text1"/>
                </w:rPr>
                <w:t>beamforming pointing angle (beam peak direction) in the (Phi) φ-axis in degrees.  See subclauses 3.2 in TS 38.104 [41] and 7.3 in TS 38.901 [42].</w:t>
              </w:r>
            </w:ins>
            <w:ins w:id="296" w:author="Colby Harper" w:date="2019-01-23T10:45:00Z">
              <w:r>
                <w:rPr>
                  <w:color w:val="000000" w:themeColor="text1"/>
                </w:rPr>
                <w:t xml:space="preserve">  The pointing angle is the direction equal to the geometric centre of the half-power contour of the beam.</w:t>
              </w:r>
            </w:ins>
          </w:p>
          <w:p w14:paraId="53BA9B9A" w14:textId="115EAD75" w:rsidR="00476EC6" w:rsidRDefault="00476EC6" w:rsidP="00476EC6">
            <w:pPr>
              <w:pStyle w:val="TAL"/>
              <w:rPr>
                <w:ins w:id="297" w:author="Colby Harper" w:date="2019-01-23T10:45:00Z"/>
                <w:color w:val="000000" w:themeColor="text1"/>
              </w:rPr>
            </w:pPr>
          </w:p>
          <w:p w14:paraId="783109F6" w14:textId="4AD94F02" w:rsidR="00476EC6" w:rsidRDefault="00476EC6" w:rsidP="00476EC6">
            <w:pPr>
              <w:pStyle w:val="TAL"/>
              <w:rPr>
                <w:ins w:id="298" w:author="Colby Harper" w:date="2019-01-23T10:45:00Z"/>
                <w:color w:val="000000" w:themeColor="text1"/>
              </w:rPr>
            </w:pPr>
            <w:proofErr w:type="spellStart"/>
            <w:ins w:id="299" w:author="Colby Harper" w:date="2019-01-23T10:45:00Z">
              <w:r>
                <w:rPr>
                  <w:color w:val="000000" w:themeColor="text1"/>
                </w:rPr>
                <w:t>AllowedValues</w:t>
              </w:r>
              <w:proofErr w:type="spellEnd"/>
              <w:r>
                <w:rPr>
                  <w:color w:val="000000" w:themeColor="text1"/>
                </w:rPr>
                <w:t>:</w:t>
              </w:r>
            </w:ins>
          </w:p>
          <w:p w14:paraId="0DB8EF86" w14:textId="57BB6084" w:rsidR="00476EC6" w:rsidRDefault="00476EC6" w:rsidP="00476EC6">
            <w:pPr>
              <w:pStyle w:val="TAL"/>
              <w:rPr>
                <w:ins w:id="300" w:author="Colby Harper" w:date="2019-01-23T10:45:00Z"/>
                <w:color w:val="000000" w:themeColor="text1"/>
              </w:rPr>
            </w:pPr>
          </w:p>
          <w:p w14:paraId="4A729F77" w14:textId="7A5F016B" w:rsidR="00476EC6" w:rsidRDefault="00476EC6" w:rsidP="00476EC6">
            <w:pPr>
              <w:pStyle w:val="TAL"/>
              <w:rPr>
                <w:ins w:id="301" w:author="Colby Harper" w:date="2019-01-23T10:42:00Z"/>
                <w:color w:val="000000" w:themeColor="text1"/>
              </w:rPr>
            </w:pPr>
            <w:ins w:id="302" w:author="Colby Harper" w:date="2019-01-23T10:46:00Z">
              <w:r>
                <w:rPr>
                  <w:color w:val="000000" w:themeColor="text1"/>
                </w:rPr>
                <w:t>[-90..90] degree</w:t>
              </w:r>
            </w:ins>
          </w:p>
          <w:p w14:paraId="3FDEC280" w14:textId="77777777" w:rsidR="00476EC6" w:rsidRDefault="00476EC6" w:rsidP="00476EC6">
            <w:pPr>
              <w:pStyle w:val="TAL"/>
              <w:rPr>
                <w:ins w:id="303" w:author="Colby Harper" w:date="2019-01-23T10:42:00Z"/>
                <w:rFonts w:cs="Arial"/>
              </w:rPr>
            </w:pPr>
          </w:p>
          <w:p w14:paraId="293BF24C" w14:textId="6A8E9ACA" w:rsidR="00476EC6" w:rsidRDefault="00476EC6" w:rsidP="00476EC6">
            <w:pPr>
              <w:pStyle w:val="TAL"/>
              <w:rPr>
                <w:ins w:id="304" w:author="Colby Harper" w:date="2019-01-10T17:25:00Z"/>
                <w:rFonts w:cs="Arial"/>
              </w:rPr>
            </w:pPr>
          </w:p>
        </w:tc>
        <w:tc>
          <w:tcPr>
            <w:tcW w:w="1104" w:type="pct"/>
            <w:tcBorders>
              <w:top w:val="single" w:sz="4" w:space="0" w:color="auto"/>
              <w:left w:val="single" w:sz="4" w:space="0" w:color="auto"/>
              <w:bottom w:val="single" w:sz="4" w:space="0" w:color="auto"/>
              <w:right w:val="single" w:sz="4" w:space="0" w:color="auto"/>
            </w:tcBorders>
          </w:tcPr>
          <w:p w14:paraId="22EABA4B" w14:textId="77777777" w:rsidR="00476EC6" w:rsidRPr="00CA0BD8" w:rsidRDefault="00476EC6" w:rsidP="00476EC6">
            <w:pPr>
              <w:pStyle w:val="TAL"/>
              <w:rPr>
                <w:ins w:id="305" w:author="Colby Harper" w:date="2019-01-10T17:26:00Z"/>
                <w:color w:val="000000" w:themeColor="text1"/>
              </w:rPr>
            </w:pPr>
            <w:ins w:id="306" w:author="Colby Harper" w:date="2019-01-10T17:26:00Z">
              <w:r w:rsidRPr="00CA0BD8">
                <w:rPr>
                  <w:color w:val="000000" w:themeColor="text1"/>
                </w:rPr>
                <w:t>type: Integer</w:t>
              </w:r>
            </w:ins>
          </w:p>
          <w:p w14:paraId="21F98473" w14:textId="77777777" w:rsidR="00476EC6" w:rsidRPr="00CA0BD8" w:rsidRDefault="00476EC6" w:rsidP="00476EC6">
            <w:pPr>
              <w:pStyle w:val="TAL"/>
              <w:rPr>
                <w:ins w:id="307" w:author="Colby Harper" w:date="2019-01-10T17:26:00Z"/>
                <w:color w:val="000000" w:themeColor="text1"/>
              </w:rPr>
            </w:pPr>
            <w:ins w:id="308" w:author="Colby Harper" w:date="2019-01-10T17:26:00Z">
              <w:r w:rsidRPr="00CA0BD8">
                <w:rPr>
                  <w:color w:val="000000" w:themeColor="text1"/>
                </w:rPr>
                <w:t>multiplicity: 1</w:t>
              </w:r>
            </w:ins>
          </w:p>
          <w:p w14:paraId="7C5AE1E7" w14:textId="77777777" w:rsidR="00476EC6" w:rsidRPr="00CA0BD8" w:rsidRDefault="00476EC6" w:rsidP="00476EC6">
            <w:pPr>
              <w:pStyle w:val="TAL"/>
              <w:rPr>
                <w:ins w:id="309" w:author="Colby Harper" w:date="2019-01-10T17:26:00Z"/>
                <w:color w:val="000000" w:themeColor="text1"/>
              </w:rPr>
            </w:pPr>
            <w:proofErr w:type="spellStart"/>
            <w:ins w:id="310" w:author="Colby Harper" w:date="2019-01-10T17:26:00Z">
              <w:r w:rsidRPr="00CA0BD8">
                <w:rPr>
                  <w:color w:val="000000" w:themeColor="text1"/>
                </w:rPr>
                <w:t>isOrdered</w:t>
              </w:r>
              <w:proofErr w:type="spellEnd"/>
              <w:r w:rsidRPr="00CA0BD8">
                <w:rPr>
                  <w:color w:val="000000" w:themeColor="text1"/>
                </w:rPr>
                <w:t>: N/A</w:t>
              </w:r>
            </w:ins>
          </w:p>
          <w:p w14:paraId="4599489D" w14:textId="77777777" w:rsidR="00476EC6" w:rsidRPr="00CA0BD8" w:rsidRDefault="00476EC6" w:rsidP="00476EC6">
            <w:pPr>
              <w:pStyle w:val="TAL"/>
              <w:rPr>
                <w:ins w:id="311" w:author="Colby Harper" w:date="2019-01-10T17:26:00Z"/>
                <w:color w:val="000000" w:themeColor="text1"/>
              </w:rPr>
            </w:pPr>
            <w:proofErr w:type="spellStart"/>
            <w:ins w:id="312" w:author="Colby Harper" w:date="2019-01-10T17:26:00Z">
              <w:r w:rsidRPr="00CA0BD8">
                <w:rPr>
                  <w:color w:val="000000" w:themeColor="text1"/>
                </w:rPr>
                <w:t>isUnique</w:t>
              </w:r>
              <w:proofErr w:type="spellEnd"/>
              <w:r w:rsidRPr="00CA0BD8">
                <w:rPr>
                  <w:color w:val="000000" w:themeColor="text1"/>
                </w:rPr>
                <w:t>: N/A</w:t>
              </w:r>
            </w:ins>
          </w:p>
          <w:p w14:paraId="248385E1" w14:textId="77777777" w:rsidR="00476EC6" w:rsidRPr="00CA0BD8" w:rsidRDefault="00476EC6" w:rsidP="00476EC6">
            <w:pPr>
              <w:pStyle w:val="TAL"/>
              <w:rPr>
                <w:ins w:id="313" w:author="Colby Harper" w:date="2019-01-10T17:26:00Z"/>
                <w:color w:val="000000" w:themeColor="text1"/>
              </w:rPr>
            </w:pPr>
            <w:proofErr w:type="spellStart"/>
            <w:ins w:id="314" w:author="Colby Harper" w:date="2019-01-10T17:26:00Z">
              <w:r w:rsidRPr="00CA0BD8">
                <w:rPr>
                  <w:color w:val="000000" w:themeColor="text1"/>
                </w:rPr>
                <w:t>defaultValue</w:t>
              </w:r>
              <w:proofErr w:type="spellEnd"/>
              <w:r w:rsidRPr="00CA0BD8">
                <w:rPr>
                  <w:color w:val="000000" w:themeColor="text1"/>
                </w:rPr>
                <w:t>: None</w:t>
              </w:r>
            </w:ins>
          </w:p>
          <w:p w14:paraId="7BCB1756" w14:textId="64B3D038" w:rsidR="00476EC6" w:rsidRDefault="00476EC6" w:rsidP="00476EC6">
            <w:pPr>
              <w:pStyle w:val="TAL"/>
              <w:rPr>
                <w:ins w:id="315" w:author="Colby Harper" w:date="2019-01-10T17:25:00Z"/>
                <w:rFonts w:cs="Arial"/>
              </w:rPr>
            </w:pPr>
            <w:proofErr w:type="spellStart"/>
            <w:ins w:id="316" w:author="Colby Harper" w:date="2019-01-10T17:26:00Z">
              <w:r w:rsidRPr="00CA0BD8">
                <w:rPr>
                  <w:color w:val="000000" w:themeColor="text1"/>
                </w:rPr>
                <w:t>isNullable</w:t>
              </w:r>
              <w:proofErr w:type="spellEnd"/>
              <w:r w:rsidRPr="00CA0BD8">
                <w:rPr>
                  <w:color w:val="000000" w:themeColor="text1"/>
                </w:rPr>
                <w:t>: False</w:t>
              </w:r>
            </w:ins>
          </w:p>
        </w:tc>
      </w:tr>
      <w:tr w:rsidR="00476EC6" w:rsidRPr="002B15AA" w14:paraId="7C5B45B3" w14:textId="77777777" w:rsidTr="005E4B70">
        <w:trPr>
          <w:cantSplit/>
          <w:tblHeader/>
          <w:ins w:id="317"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60C9B811" w14:textId="35922F96" w:rsidR="00476EC6" w:rsidRPr="00830002" w:rsidRDefault="00476EC6" w:rsidP="00476EC6">
            <w:pPr>
              <w:spacing w:after="0"/>
              <w:rPr>
                <w:ins w:id="318" w:author="Colby Harper" w:date="2019-01-10T17:25:00Z"/>
                <w:rFonts w:ascii="Courier New" w:hAnsi="Courier New" w:cs="Courier New"/>
                <w:bCs/>
                <w:color w:val="333333"/>
                <w:lang w:eastAsia="zh-CN"/>
              </w:rPr>
            </w:pPr>
            <w:proofErr w:type="spellStart"/>
            <w:ins w:id="319" w:author="Colby Harper" w:date="2019-01-23T11:05: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4A46D37C" w14:textId="52804F85" w:rsidR="00476EC6" w:rsidRDefault="00476EC6" w:rsidP="00476EC6">
            <w:pPr>
              <w:pStyle w:val="TAL"/>
              <w:rPr>
                <w:ins w:id="320" w:author="Colby Harper" w:date="2019-01-23T10:46:00Z"/>
                <w:color w:val="000000" w:themeColor="text1"/>
              </w:rPr>
            </w:pPr>
            <w:ins w:id="321" w:author="Colby Harper" w:date="2019-01-23T10:46:00Z">
              <w:r>
                <w:rPr>
                  <w:color w:val="000000" w:themeColor="text1"/>
                </w:rPr>
                <w:t xml:space="preserve">The tilt of a beam transmission, which means the </w:t>
              </w:r>
            </w:ins>
            <w:ins w:id="322" w:author="Colby Harper" w:date="2019-01-23T10:47:00Z">
              <w:r>
                <w:rPr>
                  <w:color w:val="000000" w:themeColor="text1"/>
                </w:rPr>
                <w:t>vertical</w:t>
              </w:r>
            </w:ins>
            <w:ins w:id="323" w:author="Colby Harper" w:date="2019-01-23T10:46:00Z">
              <w:r>
                <w:rPr>
                  <w:color w:val="000000" w:themeColor="text1"/>
                </w:rPr>
                <w:t xml:space="preserve"> </w:t>
              </w:r>
              <w:r w:rsidRPr="00CA0BD8">
                <w:rPr>
                  <w:color w:val="000000" w:themeColor="text1"/>
                </w:rPr>
                <w:t>beamforming pointing angle (beam peak direction) in the (Phi) φ-axis in degrees.  See subclauses 3.2 in TS 38.104 [41] and 7.3 in TS 38.901 [42].</w:t>
              </w:r>
              <w:r>
                <w:rPr>
                  <w:color w:val="000000" w:themeColor="text1"/>
                </w:rPr>
                <w:t xml:space="preserve">  The pointing angle is the direction equal to the geometric centre of the half-power contour of the beam.</w:t>
              </w:r>
            </w:ins>
          </w:p>
          <w:p w14:paraId="1A2C11B1" w14:textId="77777777" w:rsidR="00476EC6" w:rsidRDefault="00476EC6" w:rsidP="00476EC6">
            <w:pPr>
              <w:pStyle w:val="TAL"/>
              <w:rPr>
                <w:ins w:id="324" w:author="Colby Harper" w:date="2019-01-23T10:46:00Z"/>
                <w:color w:val="000000" w:themeColor="text1"/>
              </w:rPr>
            </w:pPr>
          </w:p>
          <w:p w14:paraId="27AF7E61" w14:textId="77777777" w:rsidR="00476EC6" w:rsidRDefault="00476EC6" w:rsidP="00476EC6">
            <w:pPr>
              <w:pStyle w:val="TAL"/>
              <w:rPr>
                <w:ins w:id="325" w:author="Colby Harper" w:date="2019-01-23T10:46:00Z"/>
                <w:color w:val="000000" w:themeColor="text1"/>
              </w:rPr>
            </w:pPr>
            <w:proofErr w:type="spellStart"/>
            <w:ins w:id="326" w:author="Colby Harper" w:date="2019-01-23T10:46:00Z">
              <w:r>
                <w:rPr>
                  <w:color w:val="000000" w:themeColor="text1"/>
                </w:rPr>
                <w:t>AllowedValues</w:t>
              </w:r>
              <w:proofErr w:type="spellEnd"/>
              <w:r>
                <w:rPr>
                  <w:color w:val="000000" w:themeColor="text1"/>
                </w:rPr>
                <w:t>:</w:t>
              </w:r>
            </w:ins>
          </w:p>
          <w:p w14:paraId="1290293B" w14:textId="77777777" w:rsidR="00476EC6" w:rsidRDefault="00476EC6" w:rsidP="00476EC6">
            <w:pPr>
              <w:pStyle w:val="TAL"/>
              <w:rPr>
                <w:ins w:id="327" w:author="Colby Harper" w:date="2019-01-23T10:46:00Z"/>
                <w:color w:val="000000" w:themeColor="text1"/>
              </w:rPr>
            </w:pPr>
          </w:p>
          <w:p w14:paraId="3F8A75AE" w14:textId="77777777" w:rsidR="00476EC6" w:rsidRDefault="00476EC6" w:rsidP="00476EC6">
            <w:pPr>
              <w:pStyle w:val="TAL"/>
              <w:rPr>
                <w:ins w:id="328" w:author="Colby Harper" w:date="2019-01-23T10:46:00Z"/>
                <w:color w:val="000000" w:themeColor="text1"/>
              </w:rPr>
            </w:pPr>
            <w:ins w:id="329" w:author="Colby Harper" w:date="2019-01-23T10:46:00Z">
              <w:r>
                <w:rPr>
                  <w:color w:val="000000" w:themeColor="text1"/>
                </w:rPr>
                <w:t>[-90..90] degree</w:t>
              </w:r>
            </w:ins>
          </w:p>
          <w:p w14:paraId="35A75B03" w14:textId="77777777" w:rsidR="00476EC6" w:rsidRDefault="00476EC6" w:rsidP="00476EC6">
            <w:pPr>
              <w:pStyle w:val="TAL"/>
              <w:rPr>
                <w:ins w:id="330" w:author="Colby Harper" w:date="2019-01-10T17:25:00Z"/>
                <w:rFonts w:cs="Arial"/>
              </w:rPr>
            </w:pPr>
          </w:p>
        </w:tc>
        <w:tc>
          <w:tcPr>
            <w:tcW w:w="1104" w:type="pct"/>
            <w:tcBorders>
              <w:top w:val="single" w:sz="4" w:space="0" w:color="auto"/>
              <w:left w:val="single" w:sz="4" w:space="0" w:color="auto"/>
              <w:bottom w:val="single" w:sz="4" w:space="0" w:color="auto"/>
              <w:right w:val="single" w:sz="4" w:space="0" w:color="auto"/>
            </w:tcBorders>
          </w:tcPr>
          <w:p w14:paraId="0C6F6E36" w14:textId="77777777" w:rsidR="00476EC6" w:rsidRPr="00CA0BD8" w:rsidRDefault="00476EC6" w:rsidP="00476EC6">
            <w:pPr>
              <w:pStyle w:val="TAL"/>
              <w:rPr>
                <w:ins w:id="331" w:author="Colby Harper" w:date="2019-01-10T17:26:00Z"/>
                <w:color w:val="000000" w:themeColor="text1"/>
              </w:rPr>
            </w:pPr>
            <w:ins w:id="332" w:author="Colby Harper" w:date="2019-01-10T17:26:00Z">
              <w:r w:rsidRPr="00CA0BD8">
                <w:rPr>
                  <w:color w:val="000000" w:themeColor="text1"/>
                </w:rPr>
                <w:t>type: Integer</w:t>
              </w:r>
            </w:ins>
          </w:p>
          <w:p w14:paraId="29E3C85D" w14:textId="77777777" w:rsidR="00476EC6" w:rsidRPr="00CA0BD8" w:rsidRDefault="00476EC6" w:rsidP="00476EC6">
            <w:pPr>
              <w:pStyle w:val="TAL"/>
              <w:rPr>
                <w:ins w:id="333" w:author="Colby Harper" w:date="2019-01-10T17:26:00Z"/>
                <w:color w:val="000000" w:themeColor="text1"/>
              </w:rPr>
            </w:pPr>
            <w:ins w:id="334" w:author="Colby Harper" w:date="2019-01-10T17:26:00Z">
              <w:r w:rsidRPr="00CA0BD8">
                <w:rPr>
                  <w:color w:val="000000" w:themeColor="text1"/>
                </w:rPr>
                <w:t>multiplicity: 1</w:t>
              </w:r>
            </w:ins>
          </w:p>
          <w:p w14:paraId="228A5AD9" w14:textId="77777777" w:rsidR="00476EC6" w:rsidRPr="00CA0BD8" w:rsidRDefault="00476EC6" w:rsidP="00476EC6">
            <w:pPr>
              <w:pStyle w:val="TAL"/>
              <w:rPr>
                <w:ins w:id="335" w:author="Colby Harper" w:date="2019-01-10T17:26:00Z"/>
                <w:color w:val="000000" w:themeColor="text1"/>
              </w:rPr>
            </w:pPr>
            <w:proofErr w:type="spellStart"/>
            <w:ins w:id="336" w:author="Colby Harper" w:date="2019-01-10T17:26:00Z">
              <w:r w:rsidRPr="00CA0BD8">
                <w:rPr>
                  <w:color w:val="000000" w:themeColor="text1"/>
                </w:rPr>
                <w:t>isOrdered</w:t>
              </w:r>
              <w:proofErr w:type="spellEnd"/>
              <w:r w:rsidRPr="00CA0BD8">
                <w:rPr>
                  <w:color w:val="000000" w:themeColor="text1"/>
                </w:rPr>
                <w:t>: N/A</w:t>
              </w:r>
            </w:ins>
          </w:p>
          <w:p w14:paraId="30CC001D" w14:textId="77777777" w:rsidR="00476EC6" w:rsidRPr="00CA0BD8" w:rsidRDefault="00476EC6" w:rsidP="00476EC6">
            <w:pPr>
              <w:pStyle w:val="TAL"/>
              <w:rPr>
                <w:ins w:id="337" w:author="Colby Harper" w:date="2019-01-10T17:26:00Z"/>
                <w:color w:val="000000" w:themeColor="text1"/>
              </w:rPr>
            </w:pPr>
            <w:proofErr w:type="spellStart"/>
            <w:ins w:id="338" w:author="Colby Harper" w:date="2019-01-10T17:26:00Z">
              <w:r w:rsidRPr="00CA0BD8">
                <w:rPr>
                  <w:color w:val="000000" w:themeColor="text1"/>
                </w:rPr>
                <w:t>isUnique</w:t>
              </w:r>
              <w:proofErr w:type="spellEnd"/>
              <w:r w:rsidRPr="00CA0BD8">
                <w:rPr>
                  <w:color w:val="000000" w:themeColor="text1"/>
                </w:rPr>
                <w:t>: N/A</w:t>
              </w:r>
            </w:ins>
          </w:p>
          <w:p w14:paraId="1D2D24BD" w14:textId="77777777" w:rsidR="00476EC6" w:rsidRPr="00CA0BD8" w:rsidRDefault="00476EC6" w:rsidP="00476EC6">
            <w:pPr>
              <w:pStyle w:val="TAL"/>
              <w:rPr>
                <w:ins w:id="339" w:author="Colby Harper" w:date="2019-01-10T17:26:00Z"/>
                <w:color w:val="000000" w:themeColor="text1"/>
              </w:rPr>
            </w:pPr>
            <w:proofErr w:type="spellStart"/>
            <w:ins w:id="340" w:author="Colby Harper" w:date="2019-01-10T17:26:00Z">
              <w:r w:rsidRPr="00CA0BD8">
                <w:rPr>
                  <w:color w:val="000000" w:themeColor="text1"/>
                </w:rPr>
                <w:t>defaultValue</w:t>
              </w:r>
              <w:proofErr w:type="spellEnd"/>
              <w:r w:rsidRPr="00CA0BD8">
                <w:rPr>
                  <w:color w:val="000000" w:themeColor="text1"/>
                </w:rPr>
                <w:t>: None</w:t>
              </w:r>
            </w:ins>
          </w:p>
          <w:p w14:paraId="705B5F13" w14:textId="67E73615" w:rsidR="00476EC6" w:rsidRDefault="00476EC6" w:rsidP="00476EC6">
            <w:pPr>
              <w:pStyle w:val="TAL"/>
              <w:rPr>
                <w:ins w:id="341" w:author="Colby Harper" w:date="2019-01-10T17:25:00Z"/>
                <w:rFonts w:cs="Arial"/>
              </w:rPr>
            </w:pPr>
            <w:proofErr w:type="spellStart"/>
            <w:ins w:id="342" w:author="Colby Harper" w:date="2019-01-10T17:26:00Z">
              <w:r w:rsidRPr="00CA0BD8">
                <w:rPr>
                  <w:color w:val="000000" w:themeColor="text1"/>
                </w:rPr>
                <w:t>isNullable</w:t>
              </w:r>
              <w:proofErr w:type="spellEnd"/>
              <w:r w:rsidRPr="00CA0BD8">
                <w:rPr>
                  <w:color w:val="000000" w:themeColor="text1"/>
                </w:rPr>
                <w:t>: False</w:t>
              </w:r>
            </w:ins>
          </w:p>
        </w:tc>
      </w:tr>
      <w:tr w:rsidR="00476EC6" w:rsidRPr="002B15AA" w14:paraId="7CE24084" w14:textId="77777777" w:rsidTr="005E4B70">
        <w:trPr>
          <w:cantSplit/>
          <w:tblHeader/>
          <w:ins w:id="343"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2BFFDBCA" w14:textId="41710A1B" w:rsidR="00476EC6" w:rsidRPr="00830002" w:rsidRDefault="00476EC6" w:rsidP="00476EC6">
            <w:pPr>
              <w:spacing w:after="0"/>
              <w:rPr>
                <w:ins w:id="344" w:author="Colby Harper" w:date="2019-01-10T17:25:00Z"/>
                <w:rFonts w:ascii="Courier New" w:hAnsi="Courier New" w:cs="Courier New"/>
                <w:bCs/>
                <w:color w:val="333333"/>
                <w:lang w:eastAsia="zh-CN"/>
              </w:rPr>
            </w:pPr>
            <w:proofErr w:type="spellStart"/>
            <w:ins w:id="345" w:author="Colby Harper" w:date="2019-01-23T11:05: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ins>
            <w:proofErr w:type="spellEnd"/>
          </w:p>
        </w:tc>
        <w:tc>
          <w:tcPr>
            <w:tcW w:w="2936" w:type="pct"/>
            <w:tcBorders>
              <w:top w:val="single" w:sz="4" w:space="0" w:color="auto"/>
              <w:left w:val="single" w:sz="4" w:space="0" w:color="auto"/>
              <w:bottom w:val="single" w:sz="4" w:space="0" w:color="auto"/>
              <w:right w:val="single" w:sz="4" w:space="0" w:color="auto"/>
            </w:tcBorders>
          </w:tcPr>
          <w:p w14:paraId="5B0062DD" w14:textId="7DDACABB" w:rsidR="00476EC6" w:rsidRDefault="00476EC6" w:rsidP="00476EC6">
            <w:pPr>
              <w:pStyle w:val="TAL"/>
              <w:rPr>
                <w:ins w:id="346" w:author="Colby Harper" w:date="2019-01-23T10:49:00Z"/>
                <w:color w:val="000000" w:themeColor="text1"/>
              </w:rPr>
            </w:pPr>
            <w:ins w:id="347" w:author="Colby Harper" w:date="2019-01-23T10:49:00Z">
              <w:r>
                <w:rPr>
                  <w:color w:val="000000" w:themeColor="text1"/>
                </w:rPr>
                <w:t xml:space="preserve">The </w:t>
              </w:r>
            </w:ins>
            <w:ins w:id="348" w:author="Colby Harper" w:date="2019-01-23T10:53:00Z">
              <w:r>
                <w:rPr>
                  <w:color w:val="000000" w:themeColor="text1"/>
                </w:rPr>
                <w:t>H</w:t>
              </w:r>
            </w:ins>
            <w:ins w:id="349" w:author="Colby Harper" w:date="2019-01-23T10:49:00Z">
              <w:r>
                <w:rPr>
                  <w:color w:val="000000" w:themeColor="text1"/>
                </w:rPr>
                <w:t xml:space="preserve">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half-power (3d</w:t>
              </w:r>
            </w:ins>
            <w:ins w:id="350" w:author="Colby Harper" w:date="2019-01-23T10:50:00Z">
              <w:r>
                <w:rPr>
                  <w:color w:val="000000" w:themeColor="text1"/>
                </w:rPr>
                <w:t xml:space="preserve">B down) </w:t>
              </w:r>
              <w:proofErr w:type="spellStart"/>
              <w:r>
                <w:rPr>
                  <w:color w:val="000000" w:themeColor="text1"/>
                </w:rPr>
                <w:t>beamwidth</w:t>
              </w:r>
              <w:proofErr w:type="spellEnd"/>
              <w:r>
                <w:rPr>
                  <w:color w:val="000000" w:themeColor="text1"/>
                </w:rPr>
                <w:t xml:space="preserve"> in the </w:t>
              </w:r>
            </w:ins>
            <w:ins w:id="351" w:author="Colby Harper" w:date="2019-01-23T10:49:00Z">
              <w:r w:rsidRPr="00CA0BD8">
                <w:rPr>
                  <w:color w:val="000000" w:themeColor="text1"/>
                </w:rPr>
                <w:t>(Phi) φ-axis in degrees.  See subclauses 3.2 in TS 38.104 [41] and 7.3 in TS 38.901 [42].</w:t>
              </w:r>
              <w:r>
                <w:rPr>
                  <w:color w:val="000000" w:themeColor="text1"/>
                </w:rPr>
                <w:t xml:space="preserve">  </w:t>
              </w:r>
            </w:ins>
          </w:p>
          <w:p w14:paraId="38DD8D08" w14:textId="77777777" w:rsidR="00476EC6" w:rsidRDefault="00476EC6" w:rsidP="00476EC6">
            <w:pPr>
              <w:pStyle w:val="TAL"/>
              <w:rPr>
                <w:ins w:id="352" w:author="Colby Harper" w:date="2019-01-23T10:49:00Z"/>
                <w:color w:val="000000" w:themeColor="text1"/>
              </w:rPr>
            </w:pPr>
          </w:p>
          <w:p w14:paraId="26783018" w14:textId="77777777" w:rsidR="00476EC6" w:rsidRDefault="00476EC6" w:rsidP="00476EC6">
            <w:pPr>
              <w:pStyle w:val="TAL"/>
              <w:rPr>
                <w:ins w:id="353" w:author="Colby Harper" w:date="2019-01-23T10:49:00Z"/>
                <w:color w:val="000000" w:themeColor="text1"/>
              </w:rPr>
            </w:pPr>
            <w:proofErr w:type="spellStart"/>
            <w:ins w:id="354" w:author="Colby Harper" w:date="2019-01-23T10:49:00Z">
              <w:r>
                <w:rPr>
                  <w:color w:val="000000" w:themeColor="text1"/>
                </w:rPr>
                <w:t>AllowedValues</w:t>
              </w:r>
              <w:proofErr w:type="spellEnd"/>
              <w:r>
                <w:rPr>
                  <w:color w:val="000000" w:themeColor="text1"/>
                </w:rPr>
                <w:t>:</w:t>
              </w:r>
            </w:ins>
          </w:p>
          <w:p w14:paraId="6BD9C76E" w14:textId="77777777" w:rsidR="00476EC6" w:rsidRDefault="00476EC6" w:rsidP="00476EC6">
            <w:pPr>
              <w:pStyle w:val="TAL"/>
              <w:rPr>
                <w:ins w:id="355" w:author="Colby Harper" w:date="2019-01-23T10:49:00Z"/>
                <w:color w:val="000000" w:themeColor="text1"/>
              </w:rPr>
            </w:pPr>
          </w:p>
          <w:p w14:paraId="1CC4C871" w14:textId="613E9A19" w:rsidR="00476EC6" w:rsidRDefault="00476EC6" w:rsidP="00476EC6">
            <w:pPr>
              <w:pStyle w:val="TAL"/>
              <w:rPr>
                <w:ins w:id="356" w:author="Colby Harper" w:date="2019-01-23T10:49:00Z"/>
                <w:color w:val="000000" w:themeColor="text1"/>
              </w:rPr>
            </w:pPr>
            <w:ins w:id="357" w:author="Colby Harper" w:date="2019-01-23T10:49:00Z">
              <w:r>
                <w:rPr>
                  <w:color w:val="000000" w:themeColor="text1"/>
                </w:rPr>
                <w:t>[</w:t>
              </w:r>
            </w:ins>
            <w:ins w:id="358" w:author="Colby Harper" w:date="2019-01-23T10:50:00Z">
              <w:r>
                <w:rPr>
                  <w:color w:val="000000" w:themeColor="text1"/>
                </w:rPr>
                <w:t>1</w:t>
              </w:r>
            </w:ins>
            <w:ins w:id="359" w:author="Colby Harper" w:date="2019-01-23T10:49:00Z">
              <w:r>
                <w:rPr>
                  <w:color w:val="000000" w:themeColor="text1"/>
                </w:rPr>
                <w:t>..</w:t>
              </w:r>
            </w:ins>
            <w:ins w:id="360" w:author="Colby Harper" w:date="2019-01-23T10:50:00Z">
              <w:r>
                <w:rPr>
                  <w:color w:val="000000" w:themeColor="text1"/>
                </w:rPr>
                <w:t>120</w:t>
              </w:r>
            </w:ins>
            <w:ins w:id="361" w:author="Colby Harper" w:date="2019-01-23T10:49:00Z">
              <w:r>
                <w:rPr>
                  <w:color w:val="000000" w:themeColor="text1"/>
                </w:rPr>
                <w:t>] degree</w:t>
              </w:r>
            </w:ins>
          </w:p>
          <w:p w14:paraId="119F8D68" w14:textId="7359E703" w:rsidR="00476EC6" w:rsidRDefault="00476EC6" w:rsidP="00476EC6">
            <w:pPr>
              <w:pStyle w:val="TAL"/>
              <w:rPr>
                <w:ins w:id="362" w:author="Colby Harper" w:date="2019-01-10T17:25:00Z"/>
                <w:rFonts w:cs="Arial"/>
              </w:rPr>
            </w:pPr>
          </w:p>
        </w:tc>
        <w:tc>
          <w:tcPr>
            <w:tcW w:w="1104" w:type="pct"/>
            <w:tcBorders>
              <w:top w:val="single" w:sz="4" w:space="0" w:color="auto"/>
              <w:left w:val="single" w:sz="4" w:space="0" w:color="auto"/>
              <w:bottom w:val="single" w:sz="4" w:space="0" w:color="auto"/>
              <w:right w:val="single" w:sz="4" w:space="0" w:color="auto"/>
            </w:tcBorders>
          </w:tcPr>
          <w:p w14:paraId="095C174B" w14:textId="77777777" w:rsidR="00476EC6" w:rsidRPr="00CA0BD8" w:rsidRDefault="00476EC6" w:rsidP="00476EC6">
            <w:pPr>
              <w:pStyle w:val="TAL"/>
              <w:rPr>
                <w:ins w:id="363" w:author="Colby Harper" w:date="2019-01-10T17:26:00Z"/>
                <w:color w:val="000000" w:themeColor="text1"/>
              </w:rPr>
            </w:pPr>
            <w:ins w:id="364" w:author="Colby Harper" w:date="2019-01-10T17:26:00Z">
              <w:r w:rsidRPr="00CA0BD8">
                <w:rPr>
                  <w:color w:val="000000" w:themeColor="text1"/>
                </w:rPr>
                <w:t>type: Integer</w:t>
              </w:r>
            </w:ins>
          </w:p>
          <w:p w14:paraId="2CF6497A" w14:textId="77777777" w:rsidR="00476EC6" w:rsidRPr="00CA0BD8" w:rsidRDefault="00476EC6" w:rsidP="00476EC6">
            <w:pPr>
              <w:pStyle w:val="TAL"/>
              <w:rPr>
                <w:ins w:id="365" w:author="Colby Harper" w:date="2019-01-10T17:26:00Z"/>
                <w:color w:val="000000" w:themeColor="text1"/>
              </w:rPr>
            </w:pPr>
            <w:ins w:id="366" w:author="Colby Harper" w:date="2019-01-10T17:26:00Z">
              <w:r w:rsidRPr="00CA0BD8">
                <w:rPr>
                  <w:color w:val="000000" w:themeColor="text1"/>
                </w:rPr>
                <w:t>multiplicity: 1</w:t>
              </w:r>
            </w:ins>
          </w:p>
          <w:p w14:paraId="7F6D8DC1" w14:textId="77777777" w:rsidR="00476EC6" w:rsidRPr="00CA0BD8" w:rsidRDefault="00476EC6" w:rsidP="00476EC6">
            <w:pPr>
              <w:pStyle w:val="TAL"/>
              <w:rPr>
                <w:ins w:id="367" w:author="Colby Harper" w:date="2019-01-10T17:26:00Z"/>
                <w:color w:val="000000" w:themeColor="text1"/>
              </w:rPr>
            </w:pPr>
            <w:proofErr w:type="spellStart"/>
            <w:ins w:id="368" w:author="Colby Harper" w:date="2019-01-10T17:26:00Z">
              <w:r w:rsidRPr="00CA0BD8">
                <w:rPr>
                  <w:color w:val="000000" w:themeColor="text1"/>
                </w:rPr>
                <w:t>isOrdered</w:t>
              </w:r>
              <w:proofErr w:type="spellEnd"/>
              <w:r w:rsidRPr="00CA0BD8">
                <w:rPr>
                  <w:color w:val="000000" w:themeColor="text1"/>
                </w:rPr>
                <w:t>: N/A</w:t>
              </w:r>
            </w:ins>
          </w:p>
          <w:p w14:paraId="28E42D69" w14:textId="77777777" w:rsidR="00476EC6" w:rsidRPr="00CA0BD8" w:rsidRDefault="00476EC6" w:rsidP="00476EC6">
            <w:pPr>
              <w:pStyle w:val="TAL"/>
              <w:rPr>
                <w:ins w:id="369" w:author="Colby Harper" w:date="2019-01-10T17:26:00Z"/>
                <w:color w:val="000000" w:themeColor="text1"/>
              </w:rPr>
            </w:pPr>
            <w:proofErr w:type="spellStart"/>
            <w:ins w:id="370" w:author="Colby Harper" w:date="2019-01-10T17:26:00Z">
              <w:r w:rsidRPr="00CA0BD8">
                <w:rPr>
                  <w:color w:val="000000" w:themeColor="text1"/>
                </w:rPr>
                <w:t>isUnique</w:t>
              </w:r>
              <w:proofErr w:type="spellEnd"/>
              <w:r w:rsidRPr="00CA0BD8">
                <w:rPr>
                  <w:color w:val="000000" w:themeColor="text1"/>
                </w:rPr>
                <w:t>: N/A</w:t>
              </w:r>
            </w:ins>
          </w:p>
          <w:p w14:paraId="54AED834" w14:textId="77777777" w:rsidR="00476EC6" w:rsidRPr="00CA0BD8" w:rsidRDefault="00476EC6" w:rsidP="00476EC6">
            <w:pPr>
              <w:pStyle w:val="TAL"/>
              <w:rPr>
                <w:ins w:id="371" w:author="Colby Harper" w:date="2019-01-10T17:26:00Z"/>
                <w:color w:val="000000" w:themeColor="text1"/>
              </w:rPr>
            </w:pPr>
            <w:proofErr w:type="spellStart"/>
            <w:ins w:id="372" w:author="Colby Harper" w:date="2019-01-10T17:26:00Z">
              <w:r w:rsidRPr="00CA0BD8">
                <w:rPr>
                  <w:color w:val="000000" w:themeColor="text1"/>
                </w:rPr>
                <w:t>defaultValue</w:t>
              </w:r>
              <w:proofErr w:type="spellEnd"/>
              <w:r w:rsidRPr="00CA0BD8">
                <w:rPr>
                  <w:color w:val="000000" w:themeColor="text1"/>
                </w:rPr>
                <w:t>: None</w:t>
              </w:r>
            </w:ins>
          </w:p>
          <w:p w14:paraId="31008B06" w14:textId="52A93288" w:rsidR="00476EC6" w:rsidRDefault="00476EC6" w:rsidP="00476EC6">
            <w:pPr>
              <w:pStyle w:val="TAL"/>
              <w:rPr>
                <w:ins w:id="373" w:author="Colby Harper" w:date="2019-01-10T17:25:00Z"/>
                <w:rFonts w:cs="Arial"/>
              </w:rPr>
            </w:pPr>
            <w:proofErr w:type="spellStart"/>
            <w:ins w:id="374" w:author="Colby Harper" w:date="2019-01-10T17:26:00Z">
              <w:r w:rsidRPr="00CA0BD8">
                <w:rPr>
                  <w:color w:val="000000" w:themeColor="text1"/>
                </w:rPr>
                <w:t>isNullable</w:t>
              </w:r>
              <w:proofErr w:type="spellEnd"/>
              <w:r w:rsidRPr="00CA0BD8">
                <w:rPr>
                  <w:color w:val="000000" w:themeColor="text1"/>
                </w:rPr>
                <w:t>: False</w:t>
              </w:r>
            </w:ins>
          </w:p>
        </w:tc>
      </w:tr>
      <w:tr w:rsidR="00476EC6" w:rsidRPr="002B15AA" w14:paraId="070A0E9F" w14:textId="77777777" w:rsidTr="005E4B70">
        <w:trPr>
          <w:cantSplit/>
          <w:tblHeader/>
          <w:ins w:id="375"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3E5B7D7F" w14:textId="40A82EDC" w:rsidR="00476EC6" w:rsidRPr="00830002" w:rsidRDefault="00476EC6" w:rsidP="00476EC6">
            <w:pPr>
              <w:spacing w:after="0"/>
              <w:rPr>
                <w:ins w:id="376" w:author="Colby Harper" w:date="2019-01-10T17:25:00Z"/>
                <w:rFonts w:ascii="Courier New" w:hAnsi="Courier New" w:cs="Courier New"/>
                <w:bCs/>
                <w:color w:val="333333"/>
                <w:lang w:eastAsia="zh-CN"/>
              </w:rPr>
            </w:pPr>
            <w:proofErr w:type="spellStart"/>
            <w:ins w:id="377" w:author="Colby Harper" w:date="2019-01-23T11:05: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ins>
            <w:proofErr w:type="spellEnd"/>
          </w:p>
        </w:tc>
        <w:tc>
          <w:tcPr>
            <w:tcW w:w="2936" w:type="pct"/>
            <w:tcBorders>
              <w:top w:val="single" w:sz="4" w:space="0" w:color="auto"/>
              <w:left w:val="single" w:sz="4" w:space="0" w:color="auto"/>
              <w:bottom w:val="single" w:sz="4" w:space="0" w:color="auto"/>
              <w:right w:val="single" w:sz="4" w:space="0" w:color="auto"/>
            </w:tcBorders>
          </w:tcPr>
          <w:p w14:paraId="02104361" w14:textId="3F104DFC" w:rsidR="00476EC6" w:rsidRDefault="00476EC6" w:rsidP="00476EC6">
            <w:pPr>
              <w:pStyle w:val="TAL"/>
              <w:rPr>
                <w:ins w:id="378" w:author="Colby Harper" w:date="2019-01-23T10:53:00Z"/>
                <w:color w:val="000000" w:themeColor="text1"/>
              </w:rPr>
            </w:pPr>
            <w:ins w:id="379" w:author="Colby Harper" w:date="2019-01-23T10:53: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(Theta) θ-axis in degrees</w:t>
              </w:r>
            </w:ins>
            <w:ins w:id="380" w:author="Colby Harper" w:date="2019-01-23T10:54:00Z">
              <w:r>
                <w:rPr>
                  <w:color w:val="000000" w:themeColor="text1"/>
                </w:rPr>
                <w:t xml:space="preserve">.  </w:t>
              </w:r>
            </w:ins>
            <w:ins w:id="381" w:author="Colby Harper" w:date="2019-01-23T10:53:00Z">
              <w:r w:rsidRPr="00CA0BD8">
                <w:rPr>
                  <w:color w:val="000000" w:themeColor="text1"/>
                </w:rPr>
                <w:t>See subclauses 3.2 in TS 38.104 [41] and 7.3 in TS 38.901 [42].</w:t>
              </w:r>
              <w:r>
                <w:rPr>
                  <w:color w:val="000000" w:themeColor="text1"/>
                </w:rPr>
                <w:t xml:space="preserve">  </w:t>
              </w:r>
            </w:ins>
          </w:p>
          <w:p w14:paraId="44F5954A" w14:textId="77777777" w:rsidR="00476EC6" w:rsidRDefault="00476EC6" w:rsidP="00476EC6">
            <w:pPr>
              <w:pStyle w:val="TAL"/>
              <w:rPr>
                <w:ins w:id="382" w:author="Colby Harper" w:date="2019-01-23T10:53:00Z"/>
                <w:color w:val="000000" w:themeColor="text1"/>
              </w:rPr>
            </w:pPr>
          </w:p>
          <w:p w14:paraId="1C6D0271" w14:textId="77777777" w:rsidR="00476EC6" w:rsidRDefault="00476EC6" w:rsidP="00476EC6">
            <w:pPr>
              <w:pStyle w:val="TAL"/>
              <w:rPr>
                <w:ins w:id="383" w:author="Colby Harper" w:date="2019-01-23T10:53:00Z"/>
                <w:color w:val="000000" w:themeColor="text1"/>
              </w:rPr>
            </w:pPr>
            <w:proofErr w:type="spellStart"/>
            <w:ins w:id="384" w:author="Colby Harper" w:date="2019-01-23T10:53:00Z">
              <w:r>
                <w:rPr>
                  <w:color w:val="000000" w:themeColor="text1"/>
                </w:rPr>
                <w:t>AllowedValues</w:t>
              </w:r>
              <w:proofErr w:type="spellEnd"/>
              <w:r>
                <w:rPr>
                  <w:color w:val="000000" w:themeColor="text1"/>
                </w:rPr>
                <w:t>:</w:t>
              </w:r>
            </w:ins>
          </w:p>
          <w:p w14:paraId="1D036944" w14:textId="77777777" w:rsidR="00476EC6" w:rsidRDefault="00476EC6" w:rsidP="00476EC6">
            <w:pPr>
              <w:pStyle w:val="TAL"/>
              <w:rPr>
                <w:ins w:id="385" w:author="Colby Harper" w:date="2019-01-23T10:53:00Z"/>
                <w:color w:val="000000" w:themeColor="text1"/>
              </w:rPr>
            </w:pPr>
          </w:p>
          <w:p w14:paraId="26EA22BB" w14:textId="77777777" w:rsidR="00476EC6" w:rsidRDefault="00476EC6" w:rsidP="00476EC6">
            <w:pPr>
              <w:pStyle w:val="TAL"/>
              <w:rPr>
                <w:ins w:id="386" w:author="Colby Harper" w:date="2019-01-23T10:53:00Z"/>
                <w:color w:val="000000" w:themeColor="text1"/>
              </w:rPr>
            </w:pPr>
            <w:ins w:id="387" w:author="Colby Harper" w:date="2019-01-23T10:53:00Z">
              <w:r>
                <w:rPr>
                  <w:color w:val="000000" w:themeColor="text1"/>
                </w:rPr>
                <w:t>[1..120] degree</w:t>
              </w:r>
            </w:ins>
          </w:p>
          <w:p w14:paraId="56EA4B59" w14:textId="0BC4077D" w:rsidR="00476EC6" w:rsidRDefault="00476EC6" w:rsidP="00476EC6">
            <w:pPr>
              <w:pStyle w:val="TAL"/>
              <w:rPr>
                <w:ins w:id="388" w:author="Colby Harper" w:date="2019-01-10T17:25:00Z"/>
                <w:rFonts w:cs="Arial"/>
              </w:rPr>
            </w:pPr>
            <w:ins w:id="389" w:author="Colby Harper" w:date="2019-01-10T17:26: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65BC25D9" w14:textId="77777777" w:rsidR="00476EC6" w:rsidRPr="00CA0BD8" w:rsidRDefault="00476EC6" w:rsidP="00476EC6">
            <w:pPr>
              <w:pStyle w:val="TAL"/>
              <w:rPr>
                <w:ins w:id="390" w:author="Colby Harper" w:date="2019-01-10T17:26:00Z"/>
                <w:color w:val="000000" w:themeColor="text1"/>
              </w:rPr>
            </w:pPr>
            <w:ins w:id="391" w:author="Colby Harper" w:date="2019-01-10T17:26:00Z">
              <w:r w:rsidRPr="00CA0BD8">
                <w:rPr>
                  <w:color w:val="000000" w:themeColor="text1"/>
                </w:rPr>
                <w:t>type: Integer</w:t>
              </w:r>
            </w:ins>
          </w:p>
          <w:p w14:paraId="7E04DC2E" w14:textId="77777777" w:rsidR="00476EC6" w:rsidRPr="00CA0BD8" w:rsidRDefault="00476EC6" w:rsidP="00476EC6">
            <w:pPr>
              <w:pStyle w:val="TAL"/>
              <w:rPr>
                <w:ins w:id="392" w:author="Colby Harper" w:date="2019-01-10T17:26:00Z"/>
                <w:color w:val="000000" w:themeColor="text1"/>
              </w:rPr>
            </w:pPr>
            <w:ins w:id="393" w:author="Colby Harper" w:date="2019-01-10T17:26:00Z">
              <w:r w:rsidRPr="00CA0BD8">
                <w:rPr>
                  <w:color w:val="000000" w:themeColor="text1"/>
                </w:rPr>
                <w:t>multiplicity: 1</w:t>
              </w:r>
            </w:ins>
          </w:p>
          <w:p w14:paraId="1B7FD590" w14:textId="77777777" w:rsidR="00476EC6" w:rsidRPr="00CA0BD8" w:rsidRDefault="00476EC6" w:rsidP="00476EC6">
            <w:pPr>
              <w:pStyle w:val="TAL"/>
              <w:rPr>
                <w:ins w:id="394" w:author="Colby Harper" w:date="2019-01-10T17:26:00Z"/>
                <w:color w:val="000000" w:themeColor="text1"/>
              </w:rPr>
            </w:pPr>
            <w:proofErr w:type="spellStart"/>
            <w:ins w:id="395" w:author="Colby Harper" w:date="2019-01-10T17:26:00Z">
              <w:r w:rsidRPr="00CA0BD8">
                <w:rPr>
                  <w:color w:val="000000" w:themeColor="text1"/>
                </w:rPr>
                <w:t>isOrdered</w:t>
              </w:r>
              <w:proofErr w:type="spellEnd"/>
              <w:r w:rsidRPr="00CA0BD8">
                <w:rPr>
                  <w:color w:val="000000" w:themeColor="text1"/>
                </w:rPr>
                <w:t>: N/A</w:t>
              </w:r>
            </w:ins>
          </w:p>
          <w:p w14:paraId="1230AABD" w14:textId="77777777" w:rsidR="00476EC6" w:rsidRPr="00CA0BD8" w:rsidRDefault="00476EC6" w:rsidP="00476EC6">
            <w:pPr>
              <w:pStyle w:val="TAL"/>
              <w:rPr>
                <w:ins w:id="396" w:author="Colby Harper" w:date="2019-01-10T17:26:00Z"/>
                <w:color w:val="000000" w:themeColor="text1"/>
              </w:rPr>
            </w:pPr>
            <w:proofErr w:type="spellStart"/>
            <w:ins w:id="397" w:author="Colby Harper" w:date="2019-01-10T17:26:00Z">
              <w:r w:rsidRPr="00CA0BD8">
                <w:rPr>
                  <w:color w:val="000000" w:themeColor="text1"/>
                </w:rPr>
                <w:t>isUnique</w:t>
              </w:r>
              <w:proofErr w:type="spellEnd"/>
              <w:r w:rsidRPr="00CA0BD8">
                <w:rPr>
                  <w:color w:val="000000" w:themeColor="text1"/>
                </w:rPr>
                <w:t>: N/A</w:t>
              </w:r>
            </w:ins>
          </w:p>
          <w:p w14:paraId="7012DBB1" w14:textId="77777777" w:rsidR="00476EC6" w:rsidRPr="00CA0BD8" w:rsidRDefault="00476EC6" w:rsidP="00476EC6">
            <w:pPr>
              <w:pStyle w:val="TAL"/>
              <w:rPr>
                <w:ins w:id="398" w:author="Colby Harper" w:date="2019-01-10T17:26:00Z"/>
                <w:color w:val="000000" w:themeColor="text1"/>
              </w:rPr>
            </w:pPr>
            <w:proofErr w:type="spellStart"/>
            <w:ins w:id="399" w:author="Colby Harper" w:date="2019-01-10T17:26:00Z">
              <w:r w:rsidRPr="00CA0BD8">
                <w:rPr>
                  <w:color w:val="000000" w:themeColor="text1"/>
                </w:rPr>
                <w:t>defaultValue</w:t>
              </w:r>
              <w:proofErr w:type="spellEnd"/>
              <w:r w:rsidRPr="00CA0BD8">
                <w:rPr>
                  <w:color w:val="000000" w:themeColor="text1"/>
                </w:rPr>
                <w:t>: None</w:t>
              </w:r>
            </w:ins>
          </w:p>
          <w:p w14:paraId="755989D8" w14:textId="1E82F6A3" w:rsidR="00476EC6" w:rsidRDefault="00476EC6" w:rsidP="00476EC6">
            <w:pPr>
              <w:pStyle w:val="TAL"/>
              <w:rPr>
                <w:ins w:id="400" w:author="Colby Harper" w:date="2019-01-10T17:25:00Z"/>
                <w:rFonts w:cs="Arial"/>
              </w:rPr>
            </w:pPr>
            <w:proofErr w:type="spellStart"/>
            <w:ins w:id="401" w:author="Colby Harper" w:date="2019-01-10T17:26:00Z">
              <w:r w:rsidRPr="00CA0BD8">
                <w:rPr>
                  <w:color w:val="000000" w:themeColor="text1"/>
                </w:rPr>
                <w:t>isNullable</w:t>
              </w:r>
              <w:proofErr w:type="spellEnd"/>
              <w:r w:rsidRPr="00CA0BD8">
                <w:rPr>
                  <w:color w:val="000000" w:themeColor="text1"/>
                </w:rPr>
                <w:t>: False</w:t>
              </w:r>
            </w:ins>
          </w:p>
        </w:tc>
      </w:tr>
      <w:tr w:rsidR="00476EC6" w:rsidRPr="002B15AA" w14:paraId="27DBECB8" w14:textId="77777777" w:rsidTr="005E4B70">
        <w:trPr>
          <w:cantSplit/>
          <w:tblHeader/>
          <w:ins w:id="402" w:author="Colby Harper" w:date="2019-01-21T13:56:00Z"/>
        </w:trPr>
        <w:tc>
          <w:tcPr>
            <w:tcW w:w="960" w:type="pct"/>
            <w:tcBorders>
              <w:top w:val="single" w:sz="4" w:space="0" w:color="auto"/>
              <w:left w:val="single" w:sz="4" w:space="0" w:color="auto"/>
              <w:bottom w:val="single" w:sz="4" w:space="0" w:color="auto"/>
              <w:right w:val="single" w:sz="4" w:space="0" w:color="auto"/>
            </w:tcBorders>
          </w:tcPr>
          <w:p w14:paraId="442F261C" w14:textId="6329B500" w:rsidR="00476EC6" w:rsidRDefault="00476EC6" w:rsidP="00476EC6">
            <w:pPr>
              <w:spacing w:after="0"/>
              <w:rPr>
                <w:ins w:id="403" w:author="Colby Harper" w:date="2019-01-21T13:56:00Z"/>
                <w:rFonts w:ascii="Courier New" w:hAnsi="Courier New" w:cs="Courier New"/>
                <w:color w:val="000000" w:themeColor="text1"/>
                <w:lang w:eastAsia="ja-JP"/>
              </w:rPr>
            </w:pPr>
            <w:proofErr w:type="spellStart"/>
            <w:ins w:id="404" w:author="Colby Harper" w:date="2019-01-23T10:54:00Z">
              <w:r>
                <w:rPr>
                  <w:rFonts w:ascii="Courier New" w:hAnsi="Courier New" w:cs="Courier New"/>
                  <w:color w:val="000000" w:themeColor="text1"/>
                  <w:lang w:eastAsia="ja-JP"/>
                </w:rPr>
                <w:t>beamType</w:t>
              </w:r>
            </w:ins>
            <w:proofErr w:type="spellEnd"/>
          </w:p>
        </w:tc>
        <w:tc>
          <w:tcPr>
            <w:tcW w:w="2936" w:type="pct"/>
            <w:tcBorders>
              <w:top w:val="single" w:sz="4" w:space="0" w:color="auto"/>
              <w:left w:val="single" w:sz="4" w:space="0" w:color="auto"/>
              <w:bottom w:val="single" w:sz="4" w:space="0" w:color="auto"/>
              <w:right w:val="single" w:sz="4" w:space="0" w:color="auto"/>
            </w:tcBorders>
          </w:tcPr>
          <w:p w14:paraId="52D17B88" w14:textId="77777777" w:rsidR="00476EC6" w:rsidRDefault="00476EC6" w:rsidP="00476EC6">
            <w:pPr>
              <w:tabs>
                <w:tab w:val="decimal" w:pos="0"/>
              </w:tabs>
              <w:rPr>
                <w:ins w:id="405" w:author="Colby Harper" w:date="2019-01-23T10:54:00Z"/>
                <w:rFonts w:ascii="Arial" w:hAnsi="Arial" w:cs="Arial"/>
                <w:sz w:val="18"/>
                <w:szCs w:val="18"/>
                <w:lang w:eastAsia="zh-CN"/>
              </w:rPr>
            </w:pPr>
            <w:ins w:id="406" w:author="Colby Harper" w:date="2019-01-23T10:54:00Z">
              <w:r>
                <w:rPr>
                  <w:rFonts w:ascii="Arial" w:hAnsi="Arial" w:cs="Arial" w:hint="eastAsia"/>
                  <w:sz w:val="18"/>
                  <w:szCs w:val="18"/>
                  <w:lang w:eastAsia="zh-CN"/>
                </w:rPr>
                <w:t xml:space="preserve">The type of the beam. </w:t>
              </w:r>
            </w:ins>
          </w:p>
          <w:p w14:paraId="5A6C6AF3" w14:textId="77777777" w:rsidR="00476EC6" w:rsidRPr="002B15AA" w:rsidRDefault="00476EC6" w:rsidP="00476EC6">
            <w:pPr>
              <w:pStyle w:val="TAL"/>
              <w:rPr>
                <w:ins w:id="407" w:author="Colby Harper" w:date="2019-01-23T10:54:00Z"/>
              </w:rPr>
            </w:pPr>
            <w:proofErr w:type="spellStart"/>
            <w:ins w:id="408" w:author="Colby Harper" w:date="2019-01-23T10:54:00Z">
              <w:r w:rsidRPr="002B15AA">
                <w:t>allowedValues</w:t>
              </w:r>
              <w:proofErr w:type="spellEnd"/>
              <w:r w:rsidRPr="002B15AA">
                <w:t>:</w:t>
              </w:r>
            </w:ins>
          </w:p>
          <w:p w14:paraId="5FD5E087" w14:textId="23A7EB5A" w:rsidR="00476EC6" w:rsidRDefault="00476EC6" w:rsidP="00476EC6">
            <w:pPr>
              <w:pStyle w:val="TAL"/>
              <w:rPr>
                <w:ins w:id="409" w:author="Colby Harper" w:date="2019-01-21T13:56:00Z"/>
                <w:color w:val="000000" w:themeColor="text1"/>
              </w:rPr>
            </w:pPr>
            <w:ins w:id="410" w:author="Colby Harper" w:date="2019-01-23T10:54:00Z">
              <w:r>
                <w:t xml:space="preserve">    </w:t>
              </w:r>
              <w:r w:rsidRPr="002B15AA">
                <w:t xml:space="preserve"> "</w:t>
              </w:r>
              <w:r>
                <w:t>CSI-BEAM</w:t>
              </w:r>
              <w:r w:rsidRPr="002B15AA">
                <w:t>", "</w:t>
              </w:r>
              <w:r>
                <w:t>SSB-BEAM"</w:t>
              </w:r>
            </w:ins>
            <w:ins w:id="411" w:author="ZTE2" w:date="2019-01-24T15:02:00Z">
              <w:r w:rsidR="00262FB7">
                <w:t>, “PDSCH-BEAM”</w:t>
              </w:r>
            </w:ins>
          </w:p>
        </w:tc>
        <w:tc>
          <w:tcPr>
            <w:tcW w:w="1104" w:type="pct"/>
            <w:tcBorders>
              <w:top w:val="single" w:sz="4" w:space="0" w:color="auto"/>
              <w:left w:val="single" w:sz="4" w:space="0" w:color="auto"/>
              <w:bottom w:val="single" w:sz="4" w:space="0" w:color="auto"/>
              <w:right w:val="single" w:sz="4" w:space="0" w:color="auto"/>
            </w:tcBorders>
          </w:tcPr>
          <w:p w14:paraId="4FA9E9A0" w14:textId="77777777" w:rsidR="00476EC6" w:rsidRPr="00CA0BD8" w:rsidRDefault="00476EC6" w:rsidP="00476EC6">
            <w:pPr>
              <w:pStyle w:val="TAL"/>
              <w:rPr>
                <w:ins w:id="412" w:author="Colby Harper" w:date="2019-01-22T09:32:00Z"/>
                <w:color w:val="000000" w:themeColor="text1"/>
              </w:rPr>
            </w:pPr>
            <w:ins w:id="413" w:author="Colby Harper" w:date="2019-01-22T09:32:00Z">
              <w:r w:rsidRPr="00CA0BD8">
                <w:rPr>
                  <w:color w:val="000000" w:themeColor="text1"/>
                </w:rPr>
                <w:t>type: Integer</w:t>
              </w:r>
            </w:ins>
          </w:p>
          <w:p w14:paraId="44747179" w14:textId="77777777" w:rsidR="00476EC6" w:rsidRPr="00CA0BD8" w:rsidRDefault="00476EC6" w:rsidP="00476EC6">
            <w:pPr>
              <w:pStyle w:val="TAL"/>
              <w:rPr>
                <w:ins w:id="414" w:author="Colby Harper" w:date="2019-01-22T09:32:00Z"/>
                <w:color w:val="000000" w:themeColor="text1"/>
              </w:rPr>
            </w:pPr>
            <w:ins w:id="415" w:author="Colby Harper" w:date="2019-01-22T09:32:00Z">
              <w:r w:rsidRPr="00CA0BD8">
                <w:rPr>
                  <w:color w:val="000000" w:themeColor="text1"/>
                </w:rPr>
                <w:t>multiplicity: 1</w:t>
              </w:r>
            </w:ins>
          </w:p>
          <w:p w14:paraId="4231FA56" w14:textId="77777777" w:rsidR="00476EC6" w:rsidRPr="00CA0BD8" w:rsidRDefault="00476EC6" w:rsidP="00476EC6">
            <w:pPr>
              <w:pStyle w:val="TAL"/>
              <w:rPr>
                <w:ins w:id="416" w:author="Colby Harper" w:date="2019-01-22T09:32:00Z"/>
                <w:color w:val="000000" w:themeColor="text1"/>
              </w:rPr>
            </w:pPr>
            <w:proofErr w:type="spellStart"/>
            <w:ins w:id="417" w:author="Colby Harper" w:date="2019-01-22T09:32:00Z">
              <w:r w:rsidRPr="00CA0BD8">
                <w:rPr>
                  <w:color w:val="000000" w:themeColor="text1"/>
                </w:rPr>
                <w:t>isOrdered</w:t>
              </w:r>
              <w:proofErr w:type="spellEnd"/>
              <w:r w:rsidRPr="00CA0BD8">
                <w:rPr>
                  <w:color w:val="000000" w:themeColor="text1"/>
                </w:rPr>
                <w:t>: N/A</w:t>
              </w:r>
            </w:ins>
          </w:p>
          <w:p w14:paraId="125D84BF" w14:textId="77777777" w:rsidR="00476EC6" w:rsidRPr="00CA0BD8" w:rsidRDefault="00476EC6" w:rsidP="00476EC6">
            <w:pPr>
              <w:pStyle w:val="TAL"/>
              <w:rPr>
                <w:ins w:id="418" w:author="Colby Harper" w:date="2019-01-22T09:32:00Z"/>
                <w:color w:val="000000" w:themeColor="text1"/>
              </w:rPr>
            </w:pPr>
            <w:proofErr w:type="spellStart"/>
            <w:ins w:id="419" w:author="Colby Harper" w:date="2019-01-22T09:32:00Z">
              <w:r w:rsidRPr="00CA0BD8">
                <w:rPr>
                  <w:color w:val="000000" w:themeColor="text1"/>
                </w:rPr>
                <w:t>isUnique</w:t>
              </w:r>
              <w:proofErr w:type="spellEnd"/>
              <w:r w:rsidRPr="00CA0BD8">
                <w:rPr>
                  <w:color w:val="000000" w:themeColor="text1"/>
                </w:rPr>
                <w:t>: N/A</w:t>
              </w:r>
            </w:ins>
          </w:p>
          <w:p w14:paraId="28BA3C26" w14:textId="77777777" w:rsidR="00476EC6" w:rsidRPr="00CA0BD8" w:rsidRDefault="00476EC6" w:rsidP="00476EC6">
            <w:pPr>
              <w:pStyle w:val="TAL"/>
              <w:rPr>
                <w:ins w:id="420" w:author="Colby Harper" w:date="2019-01-22T09:32:00Z"/>
                <w:color w:val="000000" w:themeColor="text1"/>
              </w:rPr>
            </w:pPr>
            <w:proofErr w:type="spellStart"/>
            <w:ins w:id="421" w:author="Colby Harper" w:date="2019-01-22T09:32:00Z">
              <w:r w:rsidRPr="00CA0BD8">
                <w:rPr>
                  <w:color w:val="000000" w:themeColor="text1"/>
                </w:rPr>
                <w:t>defaultValue</w:t>
              </w:r>
              <w:proofErr w:type="spellEnd"/>
              <w:r w:rsidRPr="00CA0BD8">
                <w:rPr>
                  <w:color w:val="000000" w:themeColor="text1"/>
                </w:rPr>
                <w:t>: None</w:t>
              </w:r>
            </w:ins>
          </w:p>
          <w:p w14:paraId="2B138B83" w14:textId="0BA25074" w:rsidR="00476EC6" w:rsidRPr="00CA0BD8" w:rsidRDefault="00476EC6" w:rsidP="00476EC6">
            <w:pPr>
              <w:pStyle w:val="TAL"/>
              <w:rPr>
                <w:ins w:id="422" w:author="Colby Harper" w:date="2019-01-21T13:56:00Z"/>
                <w:color w:val="000000" w:themeColor="text1"/>
              </w:rPr>
            </w:pPr>
            <w:proofErr w:type="spellStart"/>
            <w:ins w:id="423" w:author="Colby Harper" w:date="2019-01-22T09:32:00Z">
              <w:r w:rsidRPr="00CA0BD8">
                <w:rPr>
                  <w:color w:val="000000" w:themeColor="text1"/>
                </w:rPr>
                <w:t>isNullable</w:t>
              </w:r>
              <w:proofErr w:type="spellEnd"/>
              <w:r w:rsidRPr="00CA0BD8">
                <w:rPr>
                  <w:color w:val="000000" w:themeColor="text1"/>
                </w:rPr>
                <w:t>: False</w:t>
              </w:r>
            </w:ins>
          </w:p>
        </w:tc>
      </w:tr>
    </w:tbl>
    <w:p w14:paraId="65F730AC" w14:textId="77777777" w:rsidR="007E0039" w:rsidRDefault="007E0039" w:rsidP="001D0950"/>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77777777" w:rsidR="009E2FC6" w:rsidRDefault="009E2FC6" w:rsidP="00FD2B94">
      <w:pPr>
        <w:rPr>
          <w:noProof/>
        </w:rPr>
      </w:pPr>
    </w:p>
    <w:sectPr w:rsidR="009E2FC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22C2F" w14:textId="77777777" w:rsidR="00F0759A" w:rsidRDefault="00F0759A">
      <w:r>
        <w:separator/>
      </w:r>
    </w:p>
  </w:endnote>
  <w:endnote w:type="continuationSeparator" w:id="0">
    <w:p w14:paraId="29C9734F" w14:textId="77777777" w:rsidR="00F0759A" w:rsidRDefault="00F07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EA5FBA" w:rsidRDefault="00EA5FB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EE3F2" w14:textId="77777777" w:rsidR="00F0759A" w:rsidRDefault="00F0759A">
      <w:r>
        <w:separator/>
      </w:r>
    </w:p>
  </w:footnote>
  <w:footnote w:type="continuationSeparator" w:id="0">
    <w:p w14:paraId="0B120145" w14:textId="77777777" w:rsidR="00F0759A" w:rsidRDefault="00F07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EA5FBA" w:rsidRDefault="00EA5F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77777777" w:rsidR="00EA5FBA" w:rsidRDefault="00EA5F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509A">
      <w:rPr>
        <w:rFonts w:ascii="Arial" w:hAnsi="Arial" w:cs="Arial"/>
        <w:b/>
        <w:noProof/>
        <w:sz w:val="18"/>
        <w:szCs w:val="18"/>
      </w:rPr>
      <w:t>16</w:t>
    </w:r>
    <w:r>
      <w:rPr>
        <w:rFonts w:ascii="Arial" w:hAnsi="Arial" w:cs="Arial"/>
        <w:b/>
        <w:sz w:val="18"/>
        <w:szCs w:val="18"/>
      </w:rPr>
      <w:fldChar w:fldCharType="end"/>
    </w:r>
  </w:p>
  <w:p w14:paraId="285710CD" w14:textId="77777777" w:rsidR="00EA5FBA" w:rsidRDefault="00EA5FB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by Harper">
    <w15:presenceInfo w15:providerId="None" w15:userId="Colby Harper"/>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5A"/>
    <w:rsid w:val="00022E4A"/>
    <w:rsid w:val="00023672"/>
    <w:rsid w:val="00027712"/>
    <w:rsid w:val="000362A3"/>
    <w:rsid w:val="000A0982"/>
    <w:rsid w:val="000A6394"/>
    <w:rsid w:val="000B2B81"/>
    <w:rsid w:val="000B6EBF"/>
    <w:rsid w:val="000B7FED"/>
    <w:rsid w:val="000C038A"/>
    <w:rsid w:val="000C3D9E"/>
    <w:rsid w:val="000C6598"/>
    <w:rsid w:val="000D2B1F"/>
    <w:rsid w:val="000E66A6"/>
    <w:rsid w:val="001016EE"/>
    <w:rsid w:val="0010494D"/>
    <w:rsid w:val="00131071"/>
    <w:rsid w:val="001404F1"/>
    <w:rsid w:val="00145D43"/>
    <w:rsid w:val="00146128"/>
    <w:rsid w:val="00146D92"/>
    <w:rsid w:val="00164D5E"/>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D0950"/>
    <w:rsid w:val="001E41F3"/>
    <w:rsid w:val="001E5E2F"/>
    <w:rsid w:val="001F56DC"/>
    <w:rsid w:val="002172F8"/>
    <w:rsid w:val="00233B17"/>
    <w:rsid w:val="0023579A"/>
    <w:rsid w:val="0025403B"/>
    <w:rsid w:val="0026004D"/>
    <w:rsid w:val="00262FB7"/>
    <w:rsid w:val="00264047"/>
    <w:rsid w:val="002640DD"/>
    <w:rsid w:val="00271353"/>
    <w:rsid w:val="00275D12"/>
    <w:rsid w:val="00284FEB"/>
    <w:rsid w:val="002860C4"/>
    <w:rsid w:val="002B5741"/>
    <w:rsid w:val="002C0457"/>
    <w:rsid w:val="002F7A58"/>
    <w:rsid w:val="00305409"/>
    <w:rsid w:val="00342488"/>
    <w:rsid w:val="00343796"/>
    <w:rsid w:val="00345D8B"/>
    <w:rsid w:val="00354F3F"/>
    <w:rsid w:val="00357505"/>
    <w:rsid w:val="003609EF"/>
    <w:rsid w:val="0036231A"/>
    <w:rsid w:val="003647DB"/>
    <w:rsid w:val="00374DD4"/>
    <w:rsid w:val="003826DD"/>
    <w:rsid w:val="003A48F2"/>
    <w:rsid w:val="003A68AA"/>
    <w:rsid w:val="003D230E"/>
    <w:rsid w:val="003D27D3"/>
    <w:rsid w:val="003E1A36"/>
    <w:rsid w:val="003F600A"/>
    <w:rsid w:val="00410371"/>
    <w:rsid w:val="004225A2"/>
    <w:rsid w:val="004242F1"/>
    <w:rsid w:val="0043162F"/>
    <w:rsid w:val="00436BD2"/>
    <w:rsid w:val="00464256"/>
    <w:rsid w:val="00464EB2"/>
    <w:rsid w:val="00476EC6"/>
    <w:rsid w:val="00490F51"/>
    <w:rsid w:val="004A4645"/>
    <w:rsid w:val="004B65C4"/>
    <w:rsid w:val="004B75B7"/>
    <w:rsid w:val="004E509A"/>
    <w:rsid w:val="00503F0D"/>
    <w:rsid w:val="0051580D"/>
    <w:rsid w:val="00520259"/>
    <w:rsid w:val="00523D48"/>
    <w:rsid w:val="0052560D"/>
    <w:rsid w:val="005403D6"/>
    <w:rsid w:val="00541585"/>
    <w:rsid w:val="00547111"/>
    <w:rsid w:val="00552EC8"/>
    <w:rsid w:val="0056436D"/>
    <w:rsid w:val="005926A6"/>
    <w:rsid w:val="00592D74"/>
    <w:rsid w:val="005A67A5"/>
    <w:rsid w:val="005A778A"/>
    <w:rsid w:val="005E2C44"/>
    <w:rsid w:val="005E4B70"/>
    <w:rsid w:val="00604E4E"/>
    <w:rsid w:val="00606C95"/>
    <w:rsid w:val="00617B45"/>
    <w:rsid w:val="00621188"/>
    <w:rsid w:val="006257ED"/>
    <w:rsid w:val="00630C50"/>
    <w:rsid w:val="0063415D"/>
    <w:rsid w:val="00637559"/>
    <w:rsid w:val="00660815"/>
    <w:rsid w:val="006720B4"/>
    <w:rsid w:val="00676392"/>
    <w:rsid w:val="0068644F"/>
    <w:rsid w:val="00695808"/>
    <w:rsid w:val="0069683F"/>
    <w:rsid w:val="006B46FB"/>
    <w:rsid w:val="006D2AF5"/>
    <w:rsid w:val="006E21FB"/>
    <w:rsid w:val="006F7587"/>
    <w:rsid w:val="00710954"/>
    <w:rsid w:val="0071109C"/>
    <w:rsid w:val="00717A5A"/>
    <w:rsid w:val="00723A08"/>
    <w:rsid w:val="007247A5"/>
    <w:rsid w:val="00747154"/>
    <w:rsid w:val="007573BA"/>
    <w:rsid w:val="007614ED"/>
    <w:rsid w:val="00792342"/>
    <w:rsid w:val="007977A8"/>
    <w:rsid w:val="007A297D"/>
    <w:rsid w:val="007B512A"/>
    <w:rsid w:val="007C2097"/>
    <w:rsid w:val="007D056D"/>
    <w:rsid w:val="007D2202"/>
    <w:rsid w:val="007D6A07"/>
    <w:rsid w:val="007E0039"/>
    <w:rsid w:val="007E1EB2"/>
    <w:rsid w:val="007F4AD2"/>
    <w:rsid w:val="007F56FC"/>
    <w:rsid w:val="007F6ADA"/>
    <w:rsid w:val="007F6D93"/>
    <w:rsid w:val="007F7259"/>
    <w:rsid w:val="008040A8"/>
    <w:rsid w:val="00805350"/>
    <w:rsid w:val="00805F36"/>
    <w:rsid w:val="00811DAF"/>
    <w:rsid w:val="00812EA8"/>
    <w:rsid w:val="00813328"/>
    <w:rsid w:val="0081781F"/>
    <w:rsid w:val="008279FA"/>
    <w:rsid w:val="00831908"/>
    <w:rsid w:val="00832867"/>
    <w:rsid w:val="00846F8F"/>
    <w:rsid w:val="00851B3B"/>
    <w:rsid w:val="008626E7"/>
    <w:rsid w:val="00870EE7"/>
    <w:rsid w:val="008A45A6"/>
    <w:rsid w:val="008B04EA"/>
    <w:rsid w:val="008B0951"/>
    <w:rsid w:val="008E2C33"/>
    <w:rsid w:val="008F686C"/>
    <w:rsid w:val="00913382"/>
    <w:rsid w:val="00913954"/>
    <w:rsid w:val="009148DE"/>
    <w:rsid w:val="00921D76"/>
    <w:rsid w:val="00931696"/>
    <w:rsid w:val="00932445"/>
    <w:rsid w:val="00934C12"/>
    <w:rsid w:val="0093682E"/>
    <w:rsid w:val="0094327C"/>
    <w:rsid w:val="009724FB"/>
    <w:rsid w:val="0097511F"/>
    <w:rsid w:val="009777D9"/>
    <w:rsid w:val="00987065"/>
    <w:rsid w:val="00987DBA"/>
    <w:rsid w:val="00991B88"/>
    <w:rsid w:val="009A5753"/>
    <w:rsid w:val="009A579D"/>
    <w:rsid w:val="009B286C"/>
    <w:rsid w:val="009D0F74"/>
    <w:rsid w:val="009D3BDE"/>
    <w:rsid w:val="009E1ED0"/>
    <w:rsid w:val="009E2FC6"/>
    <w:rsid w:val="009E3297"/>
    <w:rsid w:val="009E706B"/>
    <w:rsid w:val="009E71EE"/>
    <w:rsid w:val="009F358D"/>
    <w:rsid w:val="009F734F"/>
    <w:rsid w:val="00A246B6"/>
    <w:rsid w:val="00A47E70"/>
    <w:rsid w:val="00A50CF0"/>
    <w:rsid w:val="00A67346"/>
    <w:rsid w:val="00A7671C"/>
    <w:rsid w:val="00A95D3C"/>
    <w:rsid w:val="00AA1749"/>
    <w:rsid w:val="00AA2CBC"/>
    <w:rsid w:val="00AB57D9"/>
    <w:rsid w:val="00AC5820"/>
    <w:rsid w:val="00AD1CD8"/>
    <w:rsid w:val="00AE2A0F"/>
    <w:rsid w:val="00AE578B"/>
    <w:rsid w:val="00AF0E2E"/>
    <w:rsid w:val="00B15CA1"/>
    <w:rsid w:val="00B1623A"/>
    <w:rsid w:val="00B258BB"/>
    <w:rsid w:val="00B2651C"/>
    <w:rsid w:val="00B30F49"/>
    <w:rsid w:val="00B53C88"/>
    <w:rsid w:val="00B56DF1"/>
    <w:rsid w:val="00B67B97"/>
    <w:rsid w:val="00B83019"/>
    <w:rsid w:val="00B961CF"/>
    <w:rsid w:val="00B968C8"/>
    <w:rsid w:val="00BA3EC5"/>
    <w:rsid w:val="00BA4FC8"/>
    <w:rsid w:val="00BA51D9"/>
    <w:rsid w:val="00BB2A3B"/>
    <w:rsid w:val="00BB5DFC"/>
    <w:rsid w:val="00BD279D"/>
    <w:rsid w:val="00BD6617"/>
    <w:rsid w:val="00BD6BB8"/>
    <w:rsid w:val="00BE3672"/>
    <w:rsid w:val="00BE7F34"/>
    <w:rsid w:val="00C20394"/>
    <w:rsid w:val="00C35B8D"/>
    <w:rsid w:val="00C444E4"/>
    <w:rsid w:val="00C52C25"/>
    <w:rsid w:val="00C57BF2"/>
    <w:rsid w:val="00C64FCD"/>
    <w:rsid w:val="00C65F86"/>
    <w:rsid w:val="00C66BA2"/>
    <w:rsid w:val="00C717CE"/>
    <w:rsid w:val="00C85A21"/>
    <w:rsid w:val="00C90D9B"/>
    <w:rsid w:val="00C9471C"/>
    <w:rsid w:val="00C95985"/>
    <w:rsid w:val="00CA0192"/>
    <w:rsid w:val="00CA0BD8"/>
    <w:rsid w:val="00CB2BF6"/>
    <w:rsid w:val="00CC5026"/>
    <w:rsid w:val="00CC68D0"/>
    <w:rsid w:val="00CD180A"/>
    <w:rsid w:val="00CF54C8"/>
    <w:rsid w:val="00D03F9A"/>
    <w:rsid w:val="00D06D51"/>
    <w:rsid w:val="00D10FE8"/>
    <w:rsid w:val="00D131CC"/>
    <w:rsid w:val="00D24991"/>
    <w:rsid w:val="00D44430"/>
    <w:rsid w:val="00D50255"/>
    <w:rsid w:val="00DA00F3"/>
    <w:rsid w:val="00DA7A19"/>
    <w:rsid w:val="00DB005F"/>
    <w:rsid w:val="00DE34CF"/>
    <w:rsid w:val="00DE436C"/>
    <w:rsid w:val="00E043F8"/>
    <w:rsid w:val="00E13F3D"/>
    <w:rsid w:val="00E26D56"/>
    <w:rsid w:val="00E27A25"/>
    <w:rsid w:val="00E34898"/>
    <w:rsid w:val="00E356BB"/>
    <w:rsid w:val="00E53AB7"/>
    <w:rsid w:val="00E615D6"/>
    <w:rsid w:val="00E629CF"/>
    <w:rsid w:val="00E849FD"/>
    <w:rsid w:val="00E85F39"/>
    <w:rsid w:val="00EA5587"/>
    <w:rsid w:val="00EA5FBA"/>
    <w:rsid w:val="00EB09B7"/>
    <w:rsid w:val="00EB221D"/>
    <w:rsid w:val="00EC7511"/>
    <w:rsid w:val="00EE7D7C"/>
    <w:rsid w:val="00F025AA"/>
    <w:rsid w:val="00F046BD"/>
    <w:rsid w:val="00F0759A"/>
    <w:rsid w:val="00F108B2"/>
    <w:rsid w:val="00F25D98"/>
    <w:rsid w:val="00F300FB"/>
    <w:rsid w:val="00F40EEF"/>
    <w:rsid w:val="00F60E11"/>
    <w:rsid w:val="00F8566D"/>
    <w:rsid w:val="00F946F4"/>
    <w:rsid w:val="00FB3B61"/>
    <w:rsid w:val="00FB6386"/>
    <w:rsid w:val="00FC35C1"/>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487D0B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locked/>
    <w:rsid w:val="007F6D93"/>
    <w:rPr>
      <w:rFonts w:ascii="Arial" w:hAnsi="Arial"/>
      <w:b/>
      <w:noProof/>
      <w:sz w:val="18"/>
      <w:lang w:val="en-GB" w:eastAsia="en-US"/>
    </w:rPr>
  </w:style>
  <w:style w:type="character" w:customStyle="1" w:styleId="Char0">
    <w:name w:val="页脚 Char"/>
    <w:link w:val="a9"/>
    <w:locked/>
    <w:rsid w:val="007F6D93"/>
    <w:rPr>
      <w:rFonts w:ascii="Arial" w:hAnsi="Arial"/>
      <w:b/>
      <w:i/>
      <w:noProof/>
      <w:sz w:val="18"/>
      <w:lang w:val="en-GB" w:eastAsia="en-US"/>
    </w:rPr>
  </w:style>
  <w:style w:type="character" w:customStyle="1" w:styleId="PLChar">
    <w:name w:val="PL Char"/>
    <w:link w:val="PL"/>
    <w:qFormat/>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character" w:customStyle="1" w:styleId="NOChar">
    <w:name w:val="NO Char"/>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18720-2009-46BC-8AB1-D857CED6F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4028</Words>
  <Characters>22965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9</cp:revision>
  <cp:lastPrinted>1900-01-01T08:00:00Z</cp:lastPrinted>
  <dcterms:created xsi:type="dcterms:W3CDTF">2019-01-24T19:59:00Z</dcterms:created>
  <dcterms:modified xsi:type="dcterms:W3CDTF">2019-01-24T20:09:00Z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